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67DB5360" w:rsidR="00280DD1" w:rsidRPr="0090203C" w:rsidRDefault="001C7608" w:rsidP="00280DD1">
      <w:pPr>
        <w:pStyle w:val="3GPPHeader"/>
        <w:spacing w:after="60"/>
        <w:rPr>
          <w:rFonts w:ascii="Arial" w:hAnsi="Arial" w:cs="Arial"/>
          <w:sz w:val="32"/>
          <w:szCs w:val="32"/>
          <w:highlight w:val="yellow"/>
        </w:rPr>
      </w:pPr>
      <w:bookmarkStart w:id="0" w:name="_GoBack"/>
      <w:bookmarkEnd w:id="0"/>
      <w:r w:rsidRPr="0090203C">
        <w:rPr>
          <w:rFonts w:ascii="Arial" w:hAnsi="Arial" w:cs="Arial"/>
        </w:rPr>
        <w:t>3GPP TSG-RAN WG2</w:t>
      </w:r>
      <w:r w:rsidR="00961F2A" w:rsidRPr="0090203C">
        <w:rPr>
          <w:rFonts w:ascii="Arial" w:hAnsi="Arial" w:cs="Arial"/>
        </w:rPr>
        <w:t>#102</w:t>
      </w:r>
      <w:r w:rsidR="00280DD1" w:rsidRPr="0090203C">
        <w:rPr>
          <w:rFonts w:ascii="Arial" w:hAnsi="Arial" w:cs="Arial"/>
        </w:rPr>
        <w:tab/>
      </w:r>
      <w:r w:rsidR="00280DD1" w:rsidRPr="0090203C">
        <w:rPr>
          <w:rFonts w:ascii="Arial" w:hAnsi="Arial" w:cs="Arial"/>
          <w:sz w:val="32"/>
          <w:szCs w:val="32"/>
        </w:rPr>
        <w:t>R2-</w:t>
      </w:r>
      <w:r w:rsidR="0082088C" w:rsidRPr="0090203C">
        <w:rPr>
          <w:rFonts w:ascii="Arial" w:hAnsi="Arial" w:cs="Arial"/>
          <w:sz w:val="32"/>
          <w:szCs w:val="32"/>
        </w:rPr>
        <w:t>1807809</w:t>
      </w:r>
    </w:p>
    <w:p w14:paraId="4C875E6A" w14:textId="17EF419F" w:rsidR="00280DD1" w:rsidRPr="0090203C" w:rsidRDefault="00C274BD" w:rsidP="00280DD1">
      <w:pPr>
        <w:pStyle w:val="3GPPHeader"/>
        <w:rPr>
          <w:rFonts w:ascii="Arial" w:hAnsi="Arial" w:cs="Arial"/>
        </w:rPr>
      </w:pPr>
      <w:r w:rsidRPr="0090203C">
        <w:rPr>
          <w:rFonts w:ascii="Arial" w:hAnsi="Arial" w:cs="Arial"/>
        </w:rPr>
        <w:t xml:space="preserve">Busan, </w:t>
      </w:r>
      <w:r w:rsidR="000576D0" w:rsidRPr="0090203C">
        <w:rPr>
          <w:rFonts w:ascii="Arial" w:hAnsi="Arial" w:cs="Arial"/>
        </w:rPr>
        <w:t>Republic of Korea</w:t>
      </w:r>
      <w:r w:rsidRPr="0090203C">
        <w:rPr>
          <w:rFonts w:ascii="Arial" w:hAnsi="Arial" w:cs="Arial"/>
        </w:rPr>
        <w:t xml:space="preserve">, </w:t>
      </w:r>
      <w:r w:rsidR="00965AB1" w:rsidRPr="0090203C">
        <w:rPr>
          <w:rFonts w:ascii="Arial" w:hAnsi="Arial" w:cs="Arial"/>
        </w:rPr>
        <w:t>21</w:t>
      </w:r>
      <w:r w:rsidR="00965AB1" w:rsidRPr="0090203C">
        <w:rPr>
          <w:rFonts w:ascii="Arial" w:hAnsi="Arial" w:cs="Arial"/>
          <w:vertAlign w:val="superscript"/>
        </w:rPr>
        <w:t>st</w:t>
      </w:r>
      <w:r w:rsidR="00965AB1" w:rsidRPr="0090203C">
        <w:rPr>
          <w:rFonts w:ascii="Arial" w:hAnsi="Arial" w:cs="Arial"/>
        </w:rPr>
        <w:t xml:space="preserve"> </w:t>
      </w:r>
      <w:r w:rsidR="000576D0" w:rsidRPr="0090203C">
        <w:rPr>
          <w:rFonts w:ascii="Arial" w:hAnsi="Arial" w:cs="Arial"/>
        </w:rPr>
        <w:t>-</w:t>
      </w:r>
      <w:r w:rsidR="00965AB1" w:rsidRPr="0090203C">
        <w:rPr>
          <w:rFonts w:ascii="Arial" w:hAnsi="Arial" w:cs="Arial"/>
        </w:rPr>
        <w:t xml:space="preserve"> 25</w:t>
      </w:r>
      <w:r w:rsidR="00965AB1" w:rsidRPr="0090203C">
        <w:rPr>
          <w:rFonts w:ascii="Arial" w:hAnsi="Arial" w:cs="Arial"/>
          <w:vertAlign w:val="superscript"/>
        </w:rPr>
        <w:t>th</w:t>
      </w:r>
      <w:r w:rsidR="000576D0" w:rsidRPr="0090203C">
        <w:rPr>
          <w:rFonts w:ascii="Arial" w:hAnsi="Arial" w:cs="Arial"/>
          <w:vertAlign w:val="superscript"/>
        </w:rPr>
        <w:t xml:space="preserve"> </w:t>
      </w:r>
      <w:r w:rsidR="00965AB1" w:rsidRPr="0090203C">
        <w:rPr>
          <w:rFonts w:ascii="Arial" w:hAnsi="Arial" w:cs="Arial"/>
        </w:rPr>
        <w:t xml:space="preserve"> </w:t>
      </w:r>
      <w:r w:rsidR="000576D0" w:rsidRPr="0090203C">
        <w:rPr>
          <w:rFonts w:ascii="Arial" w:hAnsi="Arial" w:cs="Arial"/>
        </w:rPr>
        <w:t xml:space="preserve">May </w:t>
      </w:r>
      <w:r w:rsidR="00965AB1" w:rsidRPr="0090203C">
        <w:rPr>
          <w:rFonts w:ascii="Arial" w:hAnsi="Arial" w:cs="Arial"/>
        </w:rPr>
        <w:t>2018</w:t>
      </w:r>
    </w:p>
    <w:p w14:paraId="0FFA3B1B" w14:textId="77777777" w:rsidR="00E90E49" w:rsidRPr="0090203C" w:rsidRDefault="00E90E49" w:rsidP="00357380">
      <w:pPr>
        <w:pStyle w:val="3GPPHeader"/>
        <w:rPr>
          <w:rFonts w:ascii="Arial" w:hAnsi="Arial" w:cs="Arial"/>
        </w:rPr>
      </w:pPr>
    </w:p>
    <w:p w14:paraId="0DBA3ED9" w14:textId="10B55B23" w:rsidR="00E90E49" w:rsidRPr="0090203C" w:rsidRDefault="00E90E49" w:rsidP="00311702">
      <w:pPr>
        <w:pStyle w:val="3GPPHeader"/>
        <w:rPr>
          <w:rFonts w:ascii="Arial" w:hAnsi="Arial" w:cs="Arial"/>
          <w:sz w:val="22"/>
        </w:rPr>
      </w:pPr>
      <w:r w:rsidRPr="0090203C">
        <w:rPr>
          <w:rFonts w:ascii="Arial" w:hAnsi="Arial" w:cs="Arial"/>
          <w:sz w:val="22"/>
        </w:rPr>
        <w:t>Agenda Item:</w:t>
      </w:r>
      <w:r w:rsidRPr="0090203C">
        <w:rPr>
          <w:rFonts w:ascii="Arial" w:hAnsi="Arial" w:cs="Arial"/>
          <w:sz w:val="22"/>
        </w:rPr>
        <w:tab/>
      </w:r>
      <w:r w:rsidR="00952D30" w:rsidRPr="0090203C">
        <w:rPr>
          <w:rFonts w:ascii="Arial" w:hAnsi="Arial" w:cs="Arial"/>
          <w:sz w:val="22"/>
        </w:rPr>
        <w:t>9.14.6</w:t>
      </w:r>
    </w:p>
    <w:p w14:paraId="3D09BB9C" w14:textId="77777777" w:rsidR="00E90E49" w:rsidRPr="0090203C" w:rsidRDefault="003D3C45" w:rsidP="00F64C2B">
      <w:pPr>
        <w:pStyle w:val="3GPPHeader"/>
        <w:rPr>
          <w:rFonts w:ascii="Arial" w:hAnsi="Arial" w:cs="Arial"/>
          <w:sz w:val="22"/>
        </w:rPr>
      </w:pPr>
      <w:r w:rsidRPr="0090203C">
        <w:rPr>
          <w:rFonts w:ascii="Arial" w:hAnsi="Arial" w:cs="Arial"/>
          <w:sz w:val="22"/>
        </w:rPr>
        <w:t>Source:</w:t>
      </w:r>
      <w:r w:rsidR="00E90E49" w:rsidRPr="0090203C">
        <w:rPr>
          <w:rFonts w:ascii="Arial" w:hAnsi="Arial" w:cs="Arial"/>
          <w:sz w:val="22"/>
        </w:rPr>
        <w:tab/>
      </w:r>
      <w:r w:rsidR="00F64C2B" w:rsidRPr="0090203C">
        <w:rPr>
          <w:rFonts w:ascii="Arial" w:hAnsi="Arial" w:cs="Arial"/>
          <w:sz w:val="22"/>
        </w:rPr>
        <w:t>Ericsson</w:t>
      </w:r>
    </w:p>
    <w:p w14:paraId="396F3307" w14:textId="208EF959" w:rsidR="00E90E49" w:rsidRPr="0090203C" w:rsidRDefault="003D3C45" w:rsidP="00311702">
      <w:pPr>
        <w:pStyle w:val="3GPPHeader"/>
        <w:rPr>
          <w:rFonts w:ascii="Arial" w:hAnsi="Arial" w:cs="Arial"/>
          <w:sz w:val="22"/>
        </w:rPr>
      </w:pPr>
      <w:r w:rsidRPr="0090203C">
        <w:rPr>
          <w:rFonts w:ascii="Arial" w:hAnsi="Arial" w:cs="Arial"/>
          <w:sz w:val="22"/>
        </w:rPr>
        <w:t>Title:</w:t>
      </w:r>
      <w:r w:rsidR="00E90E49" w:rsidRPr="0090203C">
        <w:rPr>
          <w:rFonts w:ascii="Arial" w:hAnsi="Arial" w:cs="Arial"/>
          <w:sz w:val="22"/>
        </w:rPr>
        <w:tab/>
      </w:r>
      <w:r w:rsidR="0033205F" w:rsidRPr="0090203C">
        <w:rPr>
          <w:rFonts w:ascii="Arial" w:hAnsi="Arial" w:cs="Arial"/>
          <w:sz w:val="22"/>
        </w:rPr>
        <w:t>Remaining issues for HARQ-ACK for MTC</w:t>
      </w:r>
    </w:p>
    <w:p w14:paraId="7A0567D6" w14:textId="05EF8460" w:rsidR="00E90E49" w:rsidRPr="0090203C" w:rsidRDefault="00E90E49" w:rsidP="00D546FF">
      <w:pPr>
        <w:pStyle w:val="3GPPHeader"/>
        <w:rPr>
          <w:rFonts w:ascii="Arial" w:hAnsi="Arial" w:cs="Arial"/>
          <w:sz w:val="22"/>
        </w:rPr>
      </w:pPr>
      <w:r w:rsidRPr="0090203C">
        <w:rPr>
          <w:rFonts w:ascii="Arial" w:hAnsi="Arial" w:cs="Arial"/>
          <w:sz w:val="22"/>
        </w:rPr>
        <w:t>Document for:</w:t>
      </w:r>
      <w:r w:rsidRPr="0090203C">
        <w:rPr>
          <w:rFonts w:ascii="Arial" w:hAnsi="Arial" w:cs="Arial"/>
          <w:sz w:val="22"/>
        </w:rPr>
        <w:tab/>
        <w:t>Discussion, Decision</w:t>
      </w:r>
    </w:p>
    <w:p w14:paraId="04B9CC0B" w14:textId="47CF03F8" w:rsidR="00C24345" w:rsidRDefault="00E90E49" w:rsidP="00A2052C">
      <w:pPr>
        <w:pStyle w:val="Heading1"/>
      </w:pPr>
      <w:r w:rsidRPr="00CE0424">
        <w:t>Introduction</w:t>
      </w:r>
    </w:p>
    <w:p w14:paraId="3A7AF342" w14:textId="63FEC713" w:rsidR="00F4754F" w:rsidRPr="00AE65AF" w:rsidRDefault="00F4754F" w:rsidP="00F4754F">
      <w:pPr>
        <w:pStyle w:val="BodyText"/>
        <w:rPr>
          <w:rFonts w:ascii="Arial" w:hAnsi="Arial" w:cs="Arial"/>
          <w:sz w:val="20"/>
        </w:rPr>
      </w:pPr>
      <w:r w:rsidRPr="00AE65AF">
        <w:rPr>
          <w:rFonts w:ascii="Arial" w:hAnsi="Arial" w:cs="Arial"/>
          <w:sz w:val="20"/>
        </w:rPr>
        <w:t xml:space="preserve">The Rel-15 WI on “Even further enhanced MTC for LTE” </w:t>
      </w:r>
      <w:r w:rsidRPr="00AE65AF">
        <w:rPr>
          <w:rFonts w:ascii="Arial" w:hAnsi="Arial" w:cs="Arial"/>
          <w:sz w:val="20"/>
        </w:rPr>
        <w:fldChar w:fldCharType="begin"/>
      </w:r>
      <w:r w:rsidRPr="00AE65AF">
        <w:rPr>
          <w:rFonts w:ascii="Arial" w:hAnsi="Arial" w:cs="Arial"/>
          <w:sz w:val="20"/>
        </w:rPr>
        <w:instrText xml:space="preserve"> REF _Ref174151459 \r \h </w:instrText>
      </w:r>
      <w:r w:rsidR="00AE65AF" w:rsidRPr="00AE65AF">
        <w:rPr>
          <w:rFonts w:ascii="Arial" w:hAnsi="Arial" w:cs="Arial"/>
          <w:sz w:val="20"/>
        </w:rPr>
        <w:instrText xml:space="preserve"> \* MERGEFORMAT </w:instrText>
      </w:r>
      <w:r w:rsidRPr="00AE65AF">
        <w:rPr>
          <w:rFonts w:ascii="Arial" w:hAnsi="Arial" w:cs="Arial"/>
          <w:sz w:val="20"/>
        </w:rPr>
      </w:r>
      <w:r w:rsidRPr="00AE65AF">
        <w:rPr>
          <w:rFonts w:ascii="Arial" w:hAnsi="Arial" w:cs="Arial"/>
          <w:sz w:val="20"/>
        </w:rPr>
        <w:fldChar w:fldCharType="separate"/>
      </w:r>
      <w:r w:rsidRPr="00AE65AF">
        <w:rPr>
          <w:rFonts w:ascii="Arial" w:hAnsi="Arial" w:cs="Arial"/>
          <w:sz w:val="20"/>
        </w:rPr>
        <w:t>[1]</w:t>
      </w:r>
      <w:r w:rsidRPr="00AE65AF">
        <w:rPr>
          <w:rFonts w:ascii="Arial" w:hAnsi="Arial" w:cs="Arial"/>
          <w:sz w:val="20"/>
        </w:rPr>
        <w:fldChar w:fldCharType="end"/>
      </w:r>
      <w:r w:rsidRPr="00AE65AF">
        <w:rPr>
          <w:rFonts w:ascii="Arial" w:hAnsi="Arial" w:cs="Arial"/>
          <w:sz w:val="20"/>
        </w:rPr>
        <w:t xml:space="preserve"> has the following WI objective for machine-type communications for BL/CE UEs:</w:t>
      </w:r>
    </w:p>
    <w:p w14:paraId="19D2F78E" w14:textId="77777777" w:rsidR="00F4754F" w:rsidRPr="00AE65AF" w:rsidRDefault="00F4754F" w:rsidP="00F4754F">
      <w:pPr>
        <w:pStyle w:val="ListParagraph"/>
        <w:numPr>
          <w:ilvl w:val="0"/>
          <w:numId w:val="20"/>
        </w:numPr>
        <w:spacing w:after="180" w:line="256" w:lineRule="auto"/>
        <w:ind w:right="-99"/>
        <w:rPr>
          <w:rFonts w:ascii="Arial" w:eastAsia="SimSun" w:hAnsi="Arial" w:cs="Arial"/>
          <w:i/>
          <w:sz w:val="20"/>
          <w:lang w:eastAsia="ja-JP"/>
        </w:rPr>
      </w:pPr>
      <w:r w:rsidRPr="00AE65AF">
        <w:rPr>
          <w:rFonts w:ascii="Arial" w:eastAsia="SimSun" w:hAnsi="Arial" w:cs="Arial"/>
          <w:i/>
          <w:sz w:val="20"/>
          <w:lang w:eastAsia="ja-JP"/>
        </w:rPr>
        <w:t xml:space="preserve">Power consumption reduction for </w:t>
      </w:r>
      <w:r w:rsidRPr="00AE65AF">
        <w:rPr>
          <w:rFonts w:ascii="Arial" w:hAnsi="Arial" w:cs="Arial"/>
          <w:i/>
          <w:sz w:val="20"/>
          <w:lang w:eastAsia="ja-JP"/>
        </w:rPr>
        <w:t>physical channels</w:t>
      </w:r>
      <w:r w:rsidRPr="00AE65AF">
        <w:rPr>
          <w:rFonts w:ascii="Arial" w:eastAsia="SimSun" w:hAnsi="Arial" w:cs="Arial"/>
          <w:i/>
          <w:sz w:val="20"/>
          <w:lang w:eastAsia="ja-JP"/>
        </w:rPr>
        <w:t xml:space="preserve"> </w:t>
      </w:r>
      <w:r w:rsidRPr="00AE65AF">
        <w:rPr>
          <w:rFonts w:ascii="Arial" w:eastAsia="SimSun" w:hAnsi="Arial" w:cs="Arial"/>
          <w:i/>
          <w:color w:val="808080"/>
          <w:sz w:val="20"/>
          <w:lang w:eastAsia="ja-JP"/>
        </w:rPr>
        <w:t>[RAN1 lead, RAN2, RAN4]</w:t>
      </w:r>
    </w:p>
    <w:p w14:paraId="4D6FCE7D" w14:textId="77777777" w:rsidR="00F4754F" w:rsidRPr="00AE65AF" w:rsidRDefault="00F4754F" w:rsidP="00F4754F">
      <w:pPr>
        <w:pStyle w:val="ListParagraph"/>
        <w:numPr>
          <w:ilvl w:val="1"/>
          <w:numId w:val="20"/>
        </w:numPr>
        <w:spacing w:after="180" w:line="256" w:lineRule="auto"/>
        <w:ind w:right="-99"/>
        <w:rPr>
          <w:rFonts w:ascii="Arial" w:hAnsi="Arial" w:cs="Arial"/>
          <w:i/>
          <w:sz w:val="20"/>
          <w:lang w:eastAsia="ja-JP"/>
        </w:rPr>
      </w:pPr>
      <w:r w:rsidRPr="00AE65AF">
        <w:rPr>
          <w:rFonts w:ascii="Arial" w:hAnsi="Arial" w:cs="Arial"/>
          <w:i/>
          <w:sz w:val="20"/>
        </w:rPr>
        <w:t>Study and, if found beneficial for connected mode, specify physical signal/channel/DCI for HARQ-ACK feedback in DL for data transmission in UL.</w:t>
      </w:r>
    </w:p>
    <w:p w14:paraId="061D0FF9" w14:textId="2A85E860" w:rsidR="0030258E" w:rsidRPr="00AE65AF" w:rsidRDefault="00332D0C" w:rsidP="000719CD">
      <w:pPr>
        <w:rPr>
          <w:rFonts w:ascii="Arial" w:hAnsi="Arial" w:cs="Arial"/>
          <w:sz w:val="20"/>
        </w:rPr>
      </w:pPr>
      <w:r w:rsidRPr="00AE65AF">
        <w:rPr>
          <w:rFonts w:ascii="Arial" w:hAnsi="Arial" w:cs="Arial"/>
          <w:sz w:val="20"/>
        </w:rPr>
        <w:t>T</w:t>
      </w:r>
      <w:r w:rsidR="001740B5" w:rsidRPr="00AE65AF">
        <w:rPr>
          <w:rFonts w:ascii="Arial" w:hAnsi="Arial" w:cs="Arial"/>
          <w:sz w:val="20"/>
        </w:rPr>
        <w:t>he a</w:t>
      </w:r>
      <w:r w:rsidR="00CF521F" w:rsidRPr="00AE65AF">
        <w:rPr>
          <w:rFonts w:ascii="Arial" w:hAnsi="Arial" w:cs="Arial"/>
          <w:sz w:val="20"/>
        </w:rPr>
        <w:t>greements from the latest RAN1 and RAN2 meetings are:</w:t>
      </w:r>
    </w:p>
    <w:p w14:paraId="68D5C0CE" w14:textId="77777777" w:rsidR="00BA7727" w:rsidRPr="00AA7629" w:rsidRDefault="00BA7727" w:rsidP="00BA7727">
      <w:pPr>
        <w:rPr>
          <w:rFonts w:ascii="Arial" w:hAnsi="Arial" w:cs="Arial"/>
          <w:b/>
          <w:sz w:val="20"/>
        </w:rPr>
      </w:pPr>
      <w:r w:rsidRPr="00AA7629">
        <w:rPr>
          <w:rFonts w:ascii="Arial" w:hAnsi="Arial" w:cs="Arial"/>
          <w:b/>
          <w:sz w:val="20"/>
        </w:rPr>
        <w:t>Agreement in RAN1#92bis</w:t>
      </w:r>
    </w:p>
    <w:p w14:paraId="6B5291D9" w14:textId="77777777" w:rsidR="00BA7727" w:rsidRPr="00AA7629" w:rsidRDefault="00BA7727" w:rsidP="00BA7727">
      <w:pPr>
        <w:rPr>
          <w:rFonts w:ascii="Arial" w:hAnsi="Arial" w:cs="Arial"/>
          <w:sz w:val="20"/>
        </w:rPr>
      </w:pPr>
      <w:r w:rsidRPr="00AA7629">
        <w:rPr>
          <w:rFonts w:ascii="Arial" w:hAnsi="Arial" w:cs="Arial"/>
          <w:sz w:val="20"/>
        </w:rPr>
        <w:t>The working assumption from RAN1#91 is replaced by the following agreement</w:t>
      </w:r>
    </w:p>
    <w:p w14:paraId="59B22B11" w14:textId="3F0FE552" w:rsidR="00BA7727" w:rsidRPr="00AA7629" w:rsidRDefault="00BA7727" w:rsidP="007B2217">
      <w:pPr>
        <w:pStyle w:val="ListParagraph"/>
        <w:numPr>
          <w:ilvl w:val="0"/>
          <w:numId w:val="16"/>
        </w:numPr>
        <w:rPr>
          <w:rFonts w:ascii="Arial" w:hAnsi="Arial" w:cs="Arial"/>
          <w:sz w:val="20"/>
        </w:rPr>
      </w:pPr>
      <w:r w:rsidRPr="00AA7629">
        <w:rPr>
          <w:rFonts w:ascii="Arial" w:hAnsi="Arial" w:cs="Arial"/>
          <w:sz w:val="20"/>
        </w:rPr>
        <w:t>One unused DCI state in each CE mode is used for indicating:</w:t>
      </w:r>
    </w:p>
    <w:p w14:paraId="5B5BD9F5" w14:textId="7BF93C36" w:rsidR="00CF521F" w:rsidRPr="00AA7629" w:rsidRDefault="00BA7727" w:rsidP="007B2217">
      <w:pPr>
        <w:pStyle w:val="ListParagraph"/>
        <w:numPr>
          <w:ilvl w:val="1"/>
          <w:numId w:val="16"/>
        </w:numPr>
        <w:rPr>
          <w:rFonts w:ascii="Arial" w:hAnsi="Arial" w:cs="Arial"/>
          <w:sz w:val="20"/>
        </w:rPr>
      </w:pPr>
      <w:r w:rsidRPr="00AA7629">
        <w:rPr>
          <w:rFonts w:ascii="Arial" w:hAnsi="Arial" w:cs="Arial"/>
          <w:sz w:val="20"/>
        </w:rPr>
        <w:t>Early termination of any ongoing PUSCH transmission (without early termination of MPDCCH monitoring except for the case of acknowledging RRC Connection Release, for which MPDCCH monitoring is terminated)</w:t>
      </w:r>
    </w:p>
    <w:p w14:paraId="6BCBDCDE" w14:textId="373250D5" w:rsidR="0030258E" w:rsidRPr="00AA7629" w:rsidRDefault="0030258E" w:rsidP="000719CD">
      <w:pPr>
        <w:rPr>
          <w:rFonts w:ascii="Arial" w:hAnsi="Arial" w:cs="Arial"/>
          <w:sz w:val="20"/>
        </w:rPr>
      </w:pPr>
    </w:p>
    <w:p w14:paraId="29828CB1" w14:textId="77777777" w:rsidR="003B693B" w:rsidRPr="00AA7629" w:rsidRDefault="003B693B" w:rsidP="003B693B">
      <w:pPr>
        <w:rPr>
          <w:rFonts w:ascii="Arial" w:hAnsi="Arial" w:cs="Arial"/>
          <w:b/>
          <w:sz w:val="20"/>
        </w:rPr>
      </w:pPr>
      <w:r w:rsidRPr="00AA7629">
        <w:rPr>
          <w:rFonts w:ascii="Arial" w:hAnsi="Arial" w:cs="Arial"/>
          <w:b/>
          <w:sz w:val="20"/>
        </w:rPr>
        <w:t>Agreements in RAN2#101bis</w:t>
      </w:r>
    </w:p>
    <w:p w14:paraId="105C34A6" w14:textId="572BC998" w:rsidR="003B693B" w:rsidRPr="00AA7629" w:rsidRDefault="003B693B" w:rsidP="005646F3">
      <w:pPr>
        <w:pStyle w:val="ListParagraph"/>
        <w:numPr>
          <w:ilvl w:val="0"/>
          <w:numId w:val="16"/>
        </w:numPr>
        <w:rPr>
          <w:rFonts w:ascii="Arial" w:hAnsi="Arial" w:cs="Arial"/>
          <w:sz w:val="20"/>
        </w:rPr>
      </w:pPr>
      <w:r w:rsidRPr="00AA7629">
        <w:rPr>
          <w:rFonts w:ascii="Arial" w:hAnsi="Arial" w:cs="Arial"/>
          <w:sz w:val="20"/>
        </w:rPr>
        <w:t>If the UE receives the DCI indicating “early termination of any ongoing PUSCH transmission”, it considers this as HARQ acknowledgment for the corresponding UL HARQ-process.</w:t>
      </w:r>
    </w:p>
    <w:p w14:paraId="6A10BD99" w14:textId="77777777" w:rsidR="005646F3" w:rsidRPr="00AA7629" w:rsidRDefault="003B693B" w:rsidP="003237AF">
      <w:pPr>
        <w:pStyle w:val="ListParagraph"/>
        <w:numPr>
          <w:ilvl w:val="0"/>
          <w:numId w:val="16"/>
        </w:numPr>
        <w:rPr>
          <w:rFonts w:ascii="Arial" w:hAnsi="Arial" w:cs="Arial"/>
          <w:sz w:val="20"/>
        </w:rPr>
      </w:pPr>
      <w:r w:rsidRPr="00AA7629">
        <w:rPr>
          <w:rFonts w:ascii="Arial" w:hAnsi="Arial" w:cs="Arial"/>
          <w:sz w:val="20"/>
        </w:rPr>
        <w:t>For the DCI indication above;</w:t>
      </w:r>
      <w:r w:rsidR="005646F3" w:rsidRPr="00AA7629">
        <w:rPr>
          <w:rFonts w:ascii="Arial" w:hAnsi="Arial" w:cs="Arial"/>
          <w:sz w:val="20"/>
        </w:rPr>
        <w:t xml:space="preserve"> </w:t>
      </w:r>
    </w:p>
    <w:p w14:paraId="476DB18A" w14:textId="77777777" w:rsidR="00DF0165" w:rsidRPr="00AA7629" w:rsidRDefault="003B693B" w:rsidP="00BA3869">
      <w:pPr>
        <w:pStyle w:val="ListParagraph"/>
        <w:numPr>
          <w:ilvl w:val="1"/>
          <w:numId w:val="16"/>
        </w:numPr>
        <w:rPr>
          <w:rFonts w:ascii="Arial" w:hAnsi="Arial" w:cs="Arial"/>
          <w:sz w:val="20"/>
        </w:rPr>
      </w:pPr>
      <w:r w:rsidRPr="00AA7629">
        <w:rPr>
          <w:rFonts w:ascii="Arial" w:hAnsi="Arial" w:cs="Arial"/>
          <w:sz w:val="20"/>
        </w:rPr>
        <w:t>if the PUSCH transmission is ongoing, the UE shall not start the UL HARQ-RTT timer and/or drx-ULRetransmissionTimer.</w:t>
      </w:r>
    </w:p>
    <w:p w14:paraId="2ED33407" w14:textId="70F022A3" w:rsidR="003B693B" w:rsidRPr="00AA7629" w:rsidRDefault="003B693B" w:rsidP="00BA3869">
      <w:pPr>
        <w:pStyle w:val="ListParagraph"/>
        <w:numPr>
          <w:ilvl w:val="1"/>
          <w:numId w:val="16"/>
        </w:numPr>
        <w:rPr>
          <w:rFonts w:ascii="Arial" w:hAnsi="Arial" w:cs="Arial"/>
          <w:sz w:val="20"/>
        </w:rPr>
      </w:pPr>
      <w:r w:rsidRPr="00AA7629">
        <w:rPr>
          <w:rFonts w:ascii="Arial" w:hAnsi="Arial" w:cs="Arial"/>
          <w:sz w:val="20"/>
        </w:rPr>
        <w:t>if the PUSCH transmission is completed and drx-ULRetransmissionTimer is running, the UE shall stop the drx-ULRetransmissionTimer.</w:t>
      </w:r>
    </w:p>
    <w:p w14:paraId="777FC330" w14:textId="3B42602C" w:rsidR="003B693B" w:rsidRPr="00AA7629" w:rsidRDefault="003B693B" w:rsidP="005646F3">
      <w:pPr>
        <w:pStyle w:val="ListParagraph"/>
        <w:numPr>
          <w:ilvl w:val="0"/>
          <w:numId w:val="16"/>
        </w:numPr>
        <w:rPr>
          <w:rFonts w:ascii="Arial" w:hAnsi="Arial" w:cs="Arial"/>
          <w:sz w:val="20"/>
        </w:rPr>
      </w:pPr>
      <w:r w:rsidRPr="00AA7629">
        <w:rPr>
          <w:rFonts w:ascii="Arial" w:hAnsi="Arial" w:cs="Arial"/>
          <w:sz w:val="20"/>
        </w:rPr>
        <w:t>If the PUSCH transmission is completed and UL HARQ-RTT timer is running, RAN2 assumes that the UE does not receive the DCI message.</w:t>
      </w:r>
    </w:p>
    <w:p w14:paraId="585F38BA" w14:textId="77777777" w:rsidR="00DF0165" w:rsidRPr="00AA7629" w:rsidRDefault="003B693B" w:rsidP="00DF0165">
      <w:pPr>
        <w:pStyle w:val="ListParagraph"/>
        <w:numPr>
          <w:ilvl w:val="0"/>
          <w:numId w:val="16"/>
        </w:numPr>
        <w:rPr>
          <w:rFonts w:ascii="Arial" w:hAnsi="Arial" w:cs="Arial"/>
          <w:sz w:val="20"/>
        </w:rPr>
      </w:pPr>
      <w:r w:rsidRPr="00AA7629">
        <w:rPr>
          <w:rFonts w:ascii="Arial" w:hAnsi="Arial" w:cs="Arial"/>
          <w:sz w:val="20"/>
        </w:rPr>
        <w:t>If the UE receives the DCI indicating “early termination of MPDCCH monitoring and early termination of any ongoing PUSCH transmission”, it considers this as HARQ acknowledgment for the corresponding UL HARQ-process.</w:t>
      </w:r>
    </w:p>
    <w:p w14:paraId="2053C197" w14:textId="40675CC8" w:rsidR="00B64A00" w:rsidRPr="00AA7629" w:rsidRDefault="003B693B" w:rsidP="00DF0165">
      <w:pPr>
        <w:pStyle w:val="ListParagraph"/>
        <w:numPr>
          <w:ilvl w:val="1"/>
          <w:numId w:val="16"/>
        </w:numPr>
        <w:rPr>
          <w:rFonts w:ascii="Arial" w:hAnsi="Arial" w:cs="Arial"/>
          <w:sz w:val="20"/>
        </w:rPr>
      </w:pPr>
      <w:r w:rsidRPr="00AA7629">
        <w:rPr>
          <w:rFonts w:ascii="Arial" w:hAnsi="Arial" w:cs="Arial"/>
          <w:sz w:val="20"/>
        </w:rPr>
        <w:t>FFS if the indication impacts the DRX behaviour.</w:t>
      </w:r>
    </w:p>
    <w:p w14:paraId="0C59E932" w14:textId="4E7D2E53" w:rsidR="00DF0165" w:rsidRPr="00AA7629" w:rsidRDefault="00DF0165" w:rsidP="000719CD">
      <w:pPr>
        <w:rPr>
          <w:rFonts w:ascii="Arial" w:hAnsi="Arial" w:cs="Arial"/>
          <w:sz w:val="20"/>
        </w:rPr>
      </w:pPr>
      <w:r w:rsidRPr="00AA7629">
        <w:rPr>
          <w:rFonts w:ascii="Arial" w:hAnsi="Arial" w:cs="Arial"/>
          <w:sz w:val="20"/>
        </w:rPr>
        <w:t xml:space="preserve">In this contribution we address </w:t>
      </w:r>
      <w:r w:rsidR="001C3203" w:rsidRPr="00AA7629">
        <w:rPr>
          <w:rFonts w:ascii="Arial" w:hAnsi="Arial" w:cs="Arial"/>
          <w:sz w:val="20"/>
        </w:rPr>
        <w:t>the remaining open issues.</w:t>
      </w:r>
    </w:p>
    <w:p w14:paraId="1086C867" w14:textId="77777777" w:rsidR="004000E8" w:rsidRPr="00CE0424" w:rsidRDefault="004000E8" w:rsidP="00CE0424">
      <w:pPr>
        <w:pStyle w:val="Heading1"/>
      </w:pPr>
      <w:bookmarkStart w:id="1" w:name="_Ref178064866"/>
      <w:r w:rsidRPr="00CE0424">
        <w:lastRenderedPageBreak/>
        <w:t>Discussion</w:t>
      </w:r>
      <w:bookmarkEnd w:id="1"/>
    </w:p>
    <w:p w14:paraId="39F20A98" w14:textId="0126B0BC" w:rsidR="008D2949" w:rsidRPr="003D3F0E" w:rsidRDefault="008D2949" w:rsidP="008D2949">
      <w:pPr>
        <w:pStyle w:val="BodyText"/>
        <w:rPr>
          <w:rFonts w:ascii="Arial" w:hAnsi="Arial" w:cs="Arial"/>
          <w:sz w:val="20"/>
        </w:rPr>
      </w:pPr>
      <w:r w:rsidRPr="003D3F0E">
        <w:rPr>
          <w:rFonts w:ascii="Arial" w:hAnsi="Arial" w:cs="Arial"/>
          <w:sz w:val="20"/>
        </w:rPr>
        <w:t xml:space="preserve">The uplink HARQ operation for BL/CE UEs is asynchronous [3] and there is no explicit positive HARQ-ACK feedback from </w:t>
      </w:r>
      <w:r w:rsidR="00556DA1" w:rsidRPr="003D3F0E">
        <w:rPr>
          <w:rFonts w:ascii="Arial" w:hAnsi="Arial" w:cs="Arial"/>
          <w:sz w:val="20"/>
        </w:rPr>
        <w:t xml:space="preserve">the </w:t>
      </w:r>
      <w:r w:rsidRPr="003D3F0E">
        <w:rPr>
          <w:rFonts w:ascii="Arial" w:hAnsi="Arial" w:cs="Arial"/>
          <w:sz w:val="20"/>
        </w:rPr>
        <w:t xml:space="preserve">eNB to let the UE, i.e., the absence of an UL retransmission grant can implicitly indicate successful uplink transmission after expiration of </w:t>
      </w:r>
      <w:r w:rsidRPr="005C1269">
        <w:rPr>
          <w:rFonts w:ascii="Arial" w:hAnsi="Arial" w:cs="Arial"/>
          <w:i/>
          <w:sz w:val="20"/>
        </w:rPr>
        <w:t>drx-ULRetransmissionTimer.</w:t>
      </w:r>
    </w:p>
    <w:p w14:paraId="6829FE6B" w14:textId="407FDA41" w:rsidR="008D2949" w:rsidRPr="003D3F0E" w:rsidRDefault="00563FE5" w:rsidP="008D2949">
      <w:pPr>
        <w:pStyle w:val="BodyText"/>
        <w:rPr>
          <w:rFonts w:ascii="Arial" w:hAnsi="Arial" w:cs="Arial"/>
          <w:sz w:val="20"/>
        </w:rPr>
      </w:pPr>
      <w:r w:rsidRPr="003D3F0E">
        <w:rPr>
          <w:rFonts w:ascii="Arial" w:hAnsi="Arial" w:cs="Arial"/>
          <w:sz w:val="20"/>
        </w:rPr>
        <w:t>W</w:t>
      </w:r>
      <w:r w:rsidR="008D2949" w:rsidRPr="003D3F0E">
        <w:rPr>
          <w:rFonts w:ascii="Arial" w:hAnsi="Arial" w:cs="Arial"/>
          <w:sz w:val="20"/>
        </w:rPr>
        <w:t xml:space="preserve">hen the uplink traffic is relatively infrequent, the UE may not receive any implicit positive HARQ-ACK feedback for an uplink data transmission since there is no immediate next uplink data transmission with the NDI bit toggled. The UE will wait until the uplink HARQ retransmission timers (UL HARQ RTT timer and </w:t>
      </w:r>
      <w:r w:rsidR="008D2949" w:rsidRPr="005C1269">
        <w:rPr>
          <w:rFonts w:ascii="Arial" w:hAnsi="Arial" w:cs="Arial"/>
          <w:i/>
          <w:sz w:val="20"/>
        </w:rPr>
        <w:t>drx-ULRetransmissionTimer</w:t>
      </w:r>
      <w:r w:rsidR="008D2949" w:rsidRPr="003D3F0E">
        <w:rPr>
          <w:rFonts w:ascii="Arial" w:hAnsi="Arial" w:cs="Arial"/>
          <w:sz w:val="20"/>
        </w:rPr>
        <w:t>) expire [3], which could take a long time compared to the time scale of the physical layer procedures.</w:t>
      </w:r>
    </w:p>
    <w:p w14:paraId="19647102" w14:textId="2E124C74" w:rsidR="00E757FE" w:rsidRPr="003D3F0E" w:rsidRDefault="008D2949" w:rsidP="008D2949">
      <w:pPr>
        <w:pStyle w:val="BodyText"/>
        <w:rPr>
          <w:rFonts w:ascii="Arial" w:hAnsi="Arial" w:cs="Arial"/>
          <w:sz w:val="20"/>
        </w:rPr>
      </w:pPr>
      <w:r w:rsidRPr="003D3F0E">
        <w:rPr>
          <w:rFonts w:ascii="Arial" w:hAnsi="Arial" w:cs="Arial"/>
          <w:sz w:val="20"/>
        </w:rPr>
        <w:t xml:space="preserve">This is relevant for the case when BL/CE UE is released from RRC connected mode to RRC idle mode. When the UE receives an </w:t>
      </w:r>
      <w:r w:rsidRPr="005C1269">
        <w:rPr>
          <w:rFonts w:ascii="Arial" w:hAnsi="Arial" w:cs="Arial"/>
          <w:i/>
          <w:sz w:val="20"/>
        </w:rPr>
        <w:t>RRCConnectionRelease</w:t>
      </w:r>
      <w:r w:rsidRPr="003D3F0E">
        <w:rPr>
          <w:rFonts w:ascii="Arial" w:hAnsi="Arial" w:cs="Arial"/>
          <w:sz w:val="20"/>
        </w:rPr>
        <w:t xml:space="preserve"> message, it sends a corresponding RLC-ACK on PUSCH and waits for ”1.25 seconds from the moment the </w:t>
      </w:r>
      <w:r w:rsidRPr="005C1269">
        <w:rPr>
          <w:rFonts w:ascii="Arial" w:hAnsi="Arial" w:cs="Arial"/>
          <w:i/>
          <w:sz w:val="20"/>
        </w:rPr>
        <w:t>RRCConnectionRelease</w:t>
      </w:r>
      <w:r w:rsidRPr="003D3F0E">
        <w:rPr>
          <w:rFonts w:ascii="Arial" w:hAnsi="Arial" w:cs="Arial"/>
          <w:sz w:val="20"/>
        </w:rPr>
        <w:t xml:space="preserve"> message was received or optionally when lower layers indicate that the receipt of the </w:t>
      </w:r>
      <w:r w:rsidRPr="005C1269">
        <w:rPr>
          <w:rFonts w:ascii="Arial" w:hAnsi="Arial" w:cs="Arial"/>
          <w:i/>
          <w:sz w:val="20"/>
        </w:rPr>
        <w:t>RRCConnectionRelease</w:t>
      </w:r>
      <w:r w:rsidRPr="003D3F0E">
        <w:rPr>
          <w:rFonts w:ascii="Arial" w:hAnsi="Arial" w:cs="Arial"/>
          <w:sz w:val="20"/>
        </w:rPr>
        <w:t xml:space="preserve"> message has been successfully acknowledged, whichever is earlier” [4]. It may be possible to reduce the waiting time if the lower layers can indicate the receipt of the message earlier through the reception of a positive HARQ-ACK feedback from eNB.</w:t>
      </w:r>
    </w:p>
    <w:p w14:paraId="1DC2D9A8" w14:textId="608DEBD7" w:rsidR="0027144F" w:rsidRPr="003D3F0E" w:rsidRDefault="00D94A08" w:rsidP="00CE0424">
      <w:pPr>
        <w:pStyle w:val="BodyText"/>
        <w:rPr>
          <w:rFonts w:ascii="Arial" w:hAnsi="Arial" w:cs="Arial"/>
          <w:sz w:val="20"/>
        </w:rPr>
      </w:pPr>
      <w:r w:rsidRPr="003D3F0E">
        <w:rPr>
          <w:rFonts w:ascii="Arial" w:hAnsi="Arial" w:cs="Arial"/>
          <w:sz w:val="20"/>
        </w:rPr>
        <w:t>T</w:t>
      </w:r>
      <w:r w:rsidR="00F715AB" w:rsidRPr="003D3F0E">
        <w:rPr>
          <w:rFonts w:ascii="Arial" w:hAnsi="Arial" w:cs="Arial"/>
          <w:sz w:val="20"/>
        </w:rPr>
        <w:t xml:space="preserve">he </w:t>
      </w:r>
      <w:r w:rsidRPr="003D3F0E">
        <w:rPr>
          <w:rFonts w:ascii="Arial" w:hAnsi="Arial" w:cs="Arial"/>
          <w:sz w:val="20"/>
        </w:rPr>
        <w:t xml:space="preserve">agreement at the </w:t>
      </w:r>
      <w:r w:rsidR="00F715AB" w:rsidRPr="003D3F0E">
        <w:rPr>
          <w:rFonts w:ascii="Arial" w:hAnsi="Arial" w:cs="Arial"/>
          <w:sz w:val="20"/>
        </w:rPr>
        <w:t xml:space="preserve">latest RAN1 </w:t>
      </w:r>
      <w:r w:rsidR="008F7057" w:rsidRPr="003D3F0E">
        <w:rPr>
          <w:rFonts w:ascii="Arial" w:hAnsi="Arial" w:cs="Arial"/>
          <w:sz w:val="20"/>
        </w:rPr>
        <w:t xml:space="preserve">meeting </w:t>
      </w:r>
      <w:r w:rsidR="006C5338" w:rsidRPr="003D3F0E">
        <w:rPr>
          <w:rFonts w:ascii="Arial" w:hAnsi="Arial" w:cs="Arial"/>
          <w:sz w:val="20"/>
        </w:rPr>
        <w:t>replaced</w:t>
      </w:r>
      <w:r w:rsidR="00C01C92" w:rsidRPr="003D3F0E">
        <w:rPr>
          <w:rFonts w:ascii="Arial" w:hAnsi="Arial" w:cs="Arial"/>
          <w:sz w:val="20"/>
        </w:rPr>
        <w:t xml:space="preserve"> the working assumption from earlier meetings. The </w:t>
      </w:r>
      <w:r w:rsidR="004456DB" w:rsidRPr="003D3F0E">
        <w:rPr>
          <w:rFonts w:ascii="Arial" w:hAnsi="Arial" w:cs="Arial"/>
          <w:sz w:val="20"/>
        </w:rPr>
        <w:t xml:space="preserve">agreement </w:t>
      </w:r>
      <w:r w:rsidR="00C01C92" w:rsidRPr="003D3F0E">
        <w:rPr>
          <w:rFonts w:ascii="Arial" w:hAnsi="Arial" w:cs="Arial"/>
          <w:sz w:val="20"/>
        </w:rPr>
        <w:t xml:space="preserve">is </w:t>
      </w:r>
      <w:r w:rsidR="004456DB" w:rsidRPr="003D3F0E">
        <w:rPr>
          <w:rFonts w:ascii="Arial" w:hAnsi="Arial" w:cs="Arial"/>
          <w:sz w:val="20"/>
        </w:rPr>
        <w:t>that</w:t>
      </w:r>
      <w:r w:rsidR="00BC0A76" w:rsidRPr="003D3F0E">
        <w:rPr>
          <w:rFonts w:ascii="Arial" w:hAnsi="Arial" w:cs="Arial"/>
          <w:sz w:val="20"/>
        </w:rPr>
        <w:t xml:space="preserve"> there will be one DCI</w:t>
      </w:r>
      <w:r w:rsidR="008F17FB" w:rsidRPr="003D3F0E">
        <w:rPr>
          <w:rFonts w:ascii="Arial" w:hAnsi="Arial" w:cs="Arial"/>
          <w:sz w:val="20"/>
        </w:rPr>
        <w:t xml:space="preserve"> state for each CE mode</w:t>
      </w:r>
      <w:r w:rsidR="00A07E0E" w:rsidRPr="003D3F0E">
        <w:rPr>
          <w:rFonts w:ascii="Arial" w:hAnsi="Arial" w:cs="Arial"/>
          <w:sz w:val="20"/>
        </w:rPr>
        <w:t xml:space="preserve">. This DCI is used to </w:t>
      </w:r>
      <w:r w:rsidR="002E4BAC" w:rsidRPr="003D3F0E">
        <w:rPr>
          <w:rFonts w:ascii="Arial" w:hAnsi="Arial" w:cs="Arial"/>
          <w:sz w:val="20"/>
        </w:rPr>
        <w:t>indicate “</w:t>
      </w:r>
      <w:r w:rsidR="004C73FC" w:rsidRPr="003D3F0E">
        <w:rPr>
          <w:rFonts w:ascii="Arial" w:hAnsi="Arial" w:cs="Arial"/>
          <w:sz w:val="20"/>
        </w:rPr>
        <w:t xml:space="preserve">Early </w:t>
      </w:r>
      <w:r w:rsidR="002E4BAC" w:rsidRPr="003D3F0E">
        <w:rPr>
          <w:rFonts w:ascii="Arial" w:hAnsi="Arial" w:cs="Arial"/>
          <w:sz w:val="20"/>
        </w:rPr>
        <w:t xml:space="preserve">termination of </w:t>
      </w:r>
      <w:r w:rsidR="004C73FC" w:rsidRPr="003D3F0E">
        <w:rPr>
          <w:rFonts w:ascii="Arial" w:hAnsi="Arial" w:cs="Arial"/>
          <w:sz w:val="20"/>
        </w:rPr>
        <w:t>any ongoing PUSCH transmission</w:t>
      </w:r>
      <w:r w:rsidR="00270D71" w:rsidRPr="003D3F0E">
        <w:rPr>
          <w:rFonts w:ascii="Arial" w:hAnsi="Arial" w:cs="Arial"/>
          <w:sz w:val="20"/>
        </w:rPr>
        <w:t>”, which the UE then considers to be a HARQ acknow</w:t>
      </w:r>
      <w:r w:rsidR="00707F0F" w:rsidRPr="003D3F0E">
        <w:rPr>
          <w:rFonts w:ascii="Arial" w:hAnsi="Arial" w:cs="Arial"/>
          <w:sz w:val="20"/>
        </w:rPr>
        <w:t>l</w:t>
      </w:r>
      <w:r w:rsidR="00270D71" w:rsidRPr="003D3F0E">
        <w:rPr>
          <w:rFonts w:ascii="Arial" w:hAnsi="Arial" w:cs="Arial"/>
          <w:sz w:val="20"/>
        </w:rPr>
        <w:t>e</w:t>
      </w:r>
      <w:r w:rsidR="00707F0F" w:rsidRPr="003D3F0E">
        <w:rPr>
          <w:rFonts w:ascii="Arial" w:hAnsi="Arial" w:cs="Arial"/>
          <w:sz w:val="20"/>
        </w:rPr>
        <w:t>dge</w:t>
      </w:r>
      <w:r w:rsidR="00D31DED" w:rsidRPr="003D3F0E">
        <w:rPr>
          <w:rFonts w:ascii="Arial" w:hAnsi="Arial" w:cs="Arial"/>
          <w:sz w:val="20"/>
        </w:rPr>
        <w:t>ment for the current HARQ process</w:t>
      </w:r>
      <w:r w:rsidR="004C73FC" w:rsidRPr="003D3F0E">
        <w:rPr>
          <w:rFonts w:ascii="Arial" w:hAnsi="Arial" w:cs="Arial"/>
          <w:sz w:val="20"/>
        </w:rPr>
        <w:t xml:space="preserve"> as discussed in RAN2#101bis</w:t>
      </w:r>
      <w:r w:rsidR="00D31DED" w:rsidRPr="003D3F0E">
        <w:rPr>
          <w:rFonts w:ascii="Arial" w:hAnsi="Arial" w:cs="Arial"/>
          <w:sz w:val="20"/>
        </w:rPr>
        <w:t>.</w:t>
      </w:r>
    </w:p>
    <w:p w14:paraId="08700960" w14:textId="6FF27174" w:rsidR="0016171E" w:rsidRPr="003D3F0E" w:rsidRDefault="009836FE" w:rsidP="0016171E">
      <w:pPr>
        <w:pStyle w:val="Observation"/>
        <w:rPr>
          <w:rFonts w:ascii="Arial" w:hAnsi="Arial" w:cs="Arial"/>
          <w:sz w:val="20"/>
        </w:rPr>
      </w:pPr>
      <w:bookmarkStart w:id="2" w:name="_Toc347823812"/>
      <w:bookmarkStart w:id="3" w:name="_Toc347823993"/>
      <w:bookmarkStart w:id="4" w:name="_Toc347824244"/>
      <w:bookmarkStart w:id="5" w:name="_Toc513743109"/>
      <w:bookmarkStart w:id="6" w:name="_Toc513763217"/>
      <w:bookmarkStart w:id="7" w:name="_Toc513791355"/>
      <w:r w:rsidRPr="003D3F0E">
        <w:rPr>
          <w:rFonts w:ascii="Arial" w:hAnsi="Arial" w:cs="Arial"/>
          <w:sz w:val="20"/>
        </w:rPr>
        <w:t>RAN1 working assumption of using 2 DCIs</w:t>
      </w:r>
      <w:r w:rsidR="00AD3CAE" w:rsidRPr="003D3F0E">
        <w:rPr>
          <w:rFonts w:ascii="Arial" w:hAnsi="Arial" w:cs="Arial"/>
          <w:sz w:val="20"/>
        </w:rPr>
        <w:t xml:space="preserve"> has been revised to use only one DCI</w:t>
      </w:r>
      <w:r w:rsidR="0016171E" w:rsidRPr="003D3F0E">
        <w:rPr>
          <w:rFonts w:ascii="Arial" w:hAnsi="Arial" w:cs="Arial"/>
          <w:sz w:val="20"/>
        </w:rPr>
        <w:t>.</w:t>
      </w:r>
      <w:bookmarkEnd w:id="2"/>
      <w:bookmarkEnd w:id="3"/>
      <w:bookmarkEnd w:id="4"/>
      <w:bookmarkEnd w:id="5"/>
      <w:bookmarkEnd w:id="6"/>
      <w:bookmarkEnd w:id="7"/>
    </w:p>
    <w:p w14:paraId="42F750FF" w14:textId="29E710E0" w:rsidR="00A10048" w:rsidRPr="003D3F0E" w:rsidRDefault="00A10048" w:rsidP="0016171E">
      <w:pPr>
        <w:pStyle w:val="Observation"/>
        <w:rPr>
          <w:rFonts w:ascii="Arial" w:hAnsi="Arial" w:cs="Arial"/>
          <w:sz w:val="20"/>
        </w:rPr>
      </w:pPr>
      <w:bookmarkStart w:id="8" w:name="_Toc513743110"/>
      <w:bookmarkStart w:id="9" w:name="_Toc513763218"/>
      <w:bookmarkStart w:id="10" w:name="_Toc513791356"/>
      <w:r w:rsidRPr="003D3F0E">
        <w:rPr>
          <w:rFonts w:ascii="Arial" w:hAnsi="Arial" w:cs="Arial"/>
          <w:sz w:val="20"/>
        </w:rPr>
        <w:t>The proposed DCI can be used for release and thus faster transition to RRC_IDLE</w:t>
      </w:r>
      <w:bookmarkEnd w:id="8"/>
      <w:r w:rsidR="00FA1757" w:rsidRPr="003D3F0E">
        <w:rPr>
          <w:rFonts w:ascii="Arial" w:hAnsi="Arial" w:cs="Arial"/>
          <w:sz w:val="20"/>
        </w:rPr>
        <w:t>.</w:t>
      </w:r>
      <w:bookmarkEnd w:id="9"/>
      <w:bookmarkEnd w:id="10"/>
    </w:p>
    <w:p w14:paraId="5AD02925" w14:textId="29FDD686" w:rsidR="0016171E" w:rsidRPr="003D3F0E" w:rsidRDefault="004C73FC" w:rsidP="00CE0424">
      <w:pPr>
        <w:pStyle w:val="BodyText"/>
        <w:rPr>
          <w:rFonts w:ascii="Arial" w:hAnsi="Arial" w:cs="Arial"/>
          <w:sz w:val="20"/>
        </w:rPr>
      </w:pPr>
      <w:r w:rsidRPr="003D3F0E">
        <w:rPr>
          <w:rFonts w:ascii="Arial" w:hAnsi="Arial" w:cs="Arial"/>
          <w:sz w:val="20"/>
        </w:rPr>
        <w:t xml:space="preserve">Moreover, as </w:t>
      </w:r>
      <w:r w:rsidR="004508F3" w:rsidRPr="003D3F0E">
        <w:rPr>
          <w:rFonts w:ascii="Arial" w:hAnsi="Arial" w:cs="Arial"/>
          <w:sz w:val="20"/>
        </w:rPr>
        <w:t>the DCI would be used to terminate an</w:t>
      </w:r>
      <w:r w:rsidR="009A5053" w:rsidRPr="003D3F0E">
        <w:rPr>
          <w:rFonts w:ascii="Arial" w:hAnsi="Arial" w:cs="Arial"/>
          <w:sz w:val="20"/>
        </w:rPr>
        <w:t>y</w:t>
      </w:r>
      <w:r w:rsidR="004508F3" w:rsidRPr="003D3F0E">
        <w:rPr>
          <w:rFonts w:ascii="Arial" w:hAnsi="Arial" w:cs="Arial"/>
          <w:sz w:val="20"/>
        </w:rPr>
        <w:t xml:space="preserve"> ongoing PUSCH transmission but not MPDCCH monitoring in general, it should not </w:t>
      </w:r>
      <w:r w:rsidR="008A42B0">
        <w:rPr>
          <w:rFonts w:ascii="Arial" w:hAnsi="Arial" w:cs="Arial"/>
          <w:sz w:val="20"/>
        </w:rPr>
        <w:t xml:space="preserve">further </w:t>
      </w:r>
      <w:r w:rsidR="004508F3" w:rsidRPr="003D3F0E">
        <w:rPr>
          <w:rFonts w:ascii="Arial" w:hAnsi="Arial" w:cs="Arial"/>
          <w:sz w:val="20"/>
        </w:rPr>
        <w:t>impact DRX operation.</w:t>
      </w:r>
      <w:r w:rsidR="005C1269">
        <w:rPr>
          <w:rFonts w:ascii="Arial" w:hAnsi="Arial" w:cs="Arial"/>
          <w:sz w:val="20"/>
        </w:rPr>
        <w:t xml:space="preserve"> T</w:t>
      </w:r>
      <w:r w:rsidR="00EF080A" w:rsidRPr="003D3F0E">
        <w:rPr>
          <w:rFonts w:ascii="Arial" w:hAnsi="Arial" w:cs="Arial"/>
          <w:sz w:val="20"/>
        </w:rPr>
        <w:t>herefore</w:t>
      </w:r>
      <w:r w:rsidR="00D31DED" w:rsidRPr="003D3F0E">
        <w:rPr>
          <w:rFonts w:ascii="Arial" w:hAnsi="Arial" w:cs="Arial"/>
          <w:sz w:val="20"/>
        </w:rPr>
        <w:t xml:space="preserve">, </w:t>
      </w:r>
      <w:r w:rsidR="009A5053" w:rsidRPr="005C1269">
        <w:rPr>
          <w:rFonts w:ascii="Arial" w:hAnsi="Arial" w:cs="Arial"/>
          <w:i/>
          <w:sz w:val="20"/>
        </w:rPr>
        <w:t>drx-InactivityTimer</w:t>
      </w:r>
      <w:r w:rsidR="009A5053" w:rsidRPr="003D3F0E">
        <w:rPr>
          <w:rFonts w:ascii="Arial" w:hAnsi="Arial" w:cs="Arial"/>
          <w:sz w:val="20"/>
        </w:rPr>
        <w:t xml:space="preserve"> should not be stopped as a consequence, and </w:t>
      </w:r>
      <w:r w:rsidR="00904B33" w:rsidRPr="003D3F0E">
        <w:rPr>
          <w:rFonts w:ascii="Arial" w:hAnsi="Arial" w:cs="Arial"/>
          <w:sz w:val="20"/>
        </w:rPr>
        <w:t xml:space="preserve">the FFS from the previous RAN2 </w:t>
      </w:r>
      <w:r w:rsidR="006B7A6D" w:rsidRPr="003D3F0E">
        <w:rPr>
          <w:rFonts w:ascii="Arial" w:hAnsi="Arial" w:cs="Arial"/>
          <w:sz w:val="20"/>
        </w:rPr>
        <w:t>m</w:t>
      </w:r>
      <w:r w:rsidR="00904B33" w:rsidRPr="003D3F0E">
        <w:rPr>
          <w:rFonts w:ascii="Arial" w:hAnsi="Arial" w:cs="Arial"/>
          <w:sz w:val="20"/>
        </w:rPr>
        <w:t>eeting</w:t>
      </w:r>
      <w:r w:rsidR="009A5053" w:rsidRPr="003D3F0E">
        <w:rPr>
          <w:rFonts w:ascii="Arial" w:hAnsi="Arial" w:cs="Arial"/>
          <w:sz w:val="20"/>
        </w:rPr>
        <w:t xml:space="preserve"> can be </w:t>
      </w:r>
      <w:r w:rsidR="00944C77" w:rsidRPr="003D3F0E">
        <w:rPr>
          <w:rFonts w:ascii="Arial" w:hAnsi="Arial" w:cs="Arial"/>
          <w:sz w:val="20"/>
        </w:rPr>
        <w:t>considered</w:t>
      </w:r>
      <w:r w:rsidR="009A5053" w:rsidRPr="003D3F0E">
        <w:rPr>
          <w:rFonts w:ascii="Arial" w:hAnsi="Arial" w:cs="Arial"/>
          <w:sz w:val="20"/>
        </w:rPr>
        <w:t xml:space="preserve"> resolved</w:t>
      </w:r>
      <w:r w:rsidR="009E2450" w:rsidRPr="003D3F0E">
        <w:rPr>
          <w:rFonts w:ascii="Arial" w:hAnsi="Arial" w:cs="Arial"/>
          <w:sz w:val="20"/>
        </w:rPr>
        <w:t>.</w:t>
      </w:r>
      <w:r w:rsidR="006B7A6D" w:rsidRPr="003D3F0E">
        <w:rPr>
          <w:rFonts w:ascii="Arial" w:hAnsi="Arial" w:cs="Arial"/>
          <w:sz w:val="20"/>
        </w:rPr>
        <w:t xml:space="preserve"> If </w:t>
      </w:r>
      <w:r w:rsidR="002F2578" w:rsidRPr="003D3F0E">
        <w:rPr>
          <w:rFonts w:ascii="Arial" w:hAnsi="Arial" w:cs="Arial"/>
          <w:sz w:val="20"/>
        </w:rPr>
        <w:t xml:space="preserve">there is an urge to send the UE to DRX earlier, this can be done </w:t>
      </w:r>
      <w:r w:rsidR="00A94E11" w:rsidRPr="003D3F0E">
        <w:rPr>
          <w:rFonts w:ascii="Arial" w:hAnsi="Arial" w:cs="Arial"/>
          <w:sz w:val="20"/>
        </w:rPr>
        <w:t xml:space="preserve">by sending a </w:t>
      </w:r>
      <w:r w:rsidR="00E85213" w:rsidRPr="003D3F0E">
        <w:rPr>
          <w:rFonts w:ascii="Arial" w:hAnsi="Arial" w:cs="Arial"/>
          <w:sz w:val="20"/>
        </w:rPr>
        <w:t xml:space="preserve">DRX command </w:t>
      </w:r>
      <w:r w:rsidR="00A94E11" w:rsidRPr="003D3F0E">
        <w:rPr>
          <w:rFonts w:ascii="Arial" w:hAnsi="Arial" w:cs="Arial"/>
          <w:sz w:val="20"/>
        </w:rPr>
        <w:t>MAC CE</w:t>
      </w:r>
      <w:r w:rsidR="008C6C67" w:rsidRPr="003D3F0E">
        <w:rPr>
          <w:rFonts w:ascii="Arial" w:hAnsi="Arial" w:cs="Arial"/>
          <w:sz w:val="20"/>
        </w:rPr>
        <w:t xml:space="preserve">, which will stop both </w:t>
      </w:r>
      <w:r w:rsidR="0007539F" w:rsidRPr="005C1269">
        <w:rPr>
          <w:rFonts w:ascii="Arial" w:hAnsi="Arial" w:cs="Arial"/>
          <w:i/>
          <w:sz w:val="20"/>
        </w:rPr>
        <w:t>onDurationTimer</w:t>
      </w:r>
      <w:r w:rsidR="0007539F" w:rsidRPr="003D3F0E">
        <w:rPr>
          <w:rFonts w:ascii="Arial" w:hAnsi="Arial" w:cs="Arial"/>
          <w:sz w:val="20"/>
        </w:rPr>
        <w:t xml:space="preserve"> and </w:t>
      </w:r>
      <w:r w:rsidR="0007539F" w:rsidRPr="005C1269">
        <w:rPr>
          <w:rFonts w:ascii="Arial" w:hAnsi="Arial" w:cs="Arial"/>
          <w:i/>
          <w:sz w:val="20"/>
        </w:rPr>
        <w:t>drx-InactivityTimer</w:t>
      </w:r>
      <w:r w:rsidR="0007539F" w:rsidRPr="003D3F0E">
        <w:rPr>
          <w:rFonts w:ascii="Arial" w:hAnsi="Arial" w:cs="Arial"/>
          <w:sz w:val="20"/>
        </w:rPr>
        <w:t xml:space="preserve">. </w:t>
      </w:r>
    </w:p>
    <w:p w14:paraId="7342860A" w14:textId="25ED81B1" w:rsidR="00AF1D90" w:rsidRPr="003D3F0E" w:rsidRDefault="00AF1D90" w:rsidP="00A04F49">
      <w:pPr>
        <w:pStyle w:val="Proposal"/>
        <w:rPr>
          <w:rFonts w:ascii="Arial" w:hAnsi="Arial" w:cs="Arial"/>
          <w:sz w:val="20"/>
        </w:rPr>
      </w:pPr>
      <w:bookmarkStart w:id="11" w:name="_Toc513743113"/>
      <w:bookmarkStart w:id="12" w:name="_Toc513763219"/>
      <w:bookmarkStart w:id="13" w:name="_Toc513791357"/>
      <w:r w:rsidRPr="003D3F0E">
        <w:rPr>
          <w:rFonts w:ascii="Arial" w:hAnsi="Arial" w:cs="Arial"/>
          <w:sz w:val="20"/>
        </w:rPr>
        <w:t xml:space="preserve">DRX operation is not further </w:t>
      </w:r>
      <w:r w:rsidR="00C57D19" w:rsidRPr="003D3F0E">
        <w:rPr>
          <w:rFonts w:ascii="Arial" w:hAnsi="Arial" w:cs="Arial"/>
          <w:sz w:val="20"/>
        </w:rPr>
        <w:t>changed</w:t>
      </w:r>
      <w:r w:rsidR="00F14C91" w:rsidRPr="003D3F0E">
        <w:rPr>
          <w:rFonts w:ascii="Arial" w:hAnsi="Arial" w:cs="Arial"/>
          <w:sz w:val="20"/>
        </w:rPr>
        <w:t xml:space="preserve"> when UE receives DCI indicating “early termination of any ongoing PUSCH transmission”, in </w:t>
      </w:r>
      <w:r w:rsidR="00CA322B" w:rsidRPr="003D3F0E">
        <w:rPr>
          <w:rFonts w:ascii="Arial" w:hAnsi="Arial" w:cs="Arial"/>
          <w:sz w:val="20"/>
        </w:rPr>
        <w:t xml:space="preserve">particular, </w:t>
      </w:r>
      <w:r w:rsidR="00F14C91" w:rsidRPr="003D3F0E">
        <w:rPr>
          <w:rFonts w:ascii="Arial" w:hAnsi="Arial" w:cs="Arial"/>
          <w:sz w:val="20"/>
        </w:rPr>
        <w:t xml:space="preserve">the DCI has no effect on </w:t>
      </w:r>
      <w:r w:rsidR="00F14C91" w:rsidRPr="003D3F0E">
        <w:rPr>
          <w:rFonts w:ascii="Arial" w:hAnsi="Arial" w:cs="Arial"/>
          <w:i/>
          <w:sz w:val="20"/>
        </w:rPr>
        <w:t>drx-InactivityTimer</w:t>
      </w:r>
      <w:r w:rsidR="00F14C91" w:rsidRPr="003D3F0E">
        <w:rPr>
          <w:rFonts w:ascii="Arial" w:hAnsi="Arial" w:cs="Arial"/>
          <w:sz w:val="20"/>
        </w:rPr>
        <w:t>.</w:t>
      </w:r>
      <w:bookmarkEnd w:id="11"/>
      <w:bookmarkEnd w:id="12"/>
      <w:bookmarkEnd w:id="13"/>
      <w:r w:rsidR="00F14C91" w:rsidRPr="003D3F0E">
        <w:rPr>
          <w:rFonts w:ascii="Arial" w:hAnsi="Arial" w:cs="Arial"/>
          <w:sz w:val="20"/>
        </w:rPr>
        <w:t xml:space="preserve"> </w:t>
      </w:r>
    </w:p>
    <w:p w14:paraId="026DE54F" w14:textId="0726E776" w:rsidR="00860D61" w:rsidRDefault="003E5B9B" w:rsidP="00CE0424">
      <w:pPr>
        <w:pStyle w:val="BodyText"/>
        <w:rPr>
          <w:rFonts w:ascii="Arial" w:hAnsi="Arial" w:cs="Arial"/>
          <w:sz w:val="20"/>
        </w:rPr>
      </w:pPr>
      <w:r w:rsidRPr="00916246">
        <w:rPr>
          <w:rFonts w:ascii="Arial" w:hAnsi="Arial" w:cs="Arial"/>
          <w:sz w:val="20"/>
        </w:rPr>
        <w:t>In Sectio</w:t>
      </w:r>
      <w:r w:rsidR="00E364BE" w:rsidRPr="00916246">
        <w:rPr>
          <w:rFonts w:ascii="Arial" w:hAnsi="Arial" w:cs="Arial"/>
          <w:sz w:val="20"/>
        </w:rPr>
        <w:t xml:space="preserve">n 3 </w:t>
      </w:r>
      <w:r w:rsidR="00F27206">
        <w:rPr>
          <w:rFonts w:ascii="Arial" w:hAnsi="Arial" w:cs="Arial"/>
          <w:sz w:val="20"/>
        </w:rPr>
        <w:t xml:space="preserve">we </w:t>
      </w:r>
      <w:r w:rsidR="00E364BE" w:rsidRPr="00916246">
        <w:rPr>
          <w:rFonts w:ascii="Arial" w:hAnsi="Arial" w:cs="Arial"/>
          <w:sz w:val="20"/>
        </w:rPr>
        <w:t>have further text proposals to be considered on top of the current running CRs for eMTC.</w:t>
      </w:r>
      <w:r w:rsidR="004E78E0">
        <w:rPr>
          <w:rFonts w:ascii="Arial" w:hAnsi="Arial" w:cs="Arial"/>
          <w:sz w:val="20"/>
        </w:rPr>
        <w:t xml:space="preserve"> </w:t>
      </w:r>
      <w:r w:rsidR="00860D61">
        <w:rPr>
          <w:rFonts w:ascii="Arial" w:hAnsi="Arial" w:cs="Arial"/>
          <w:sz w:val="20"/>
        </w:rPr>
        <w:t>The UE capability should be added in TS 36.331 and TS 36.30</w:t>
      </w:r>
      <w:r w:rsidR="001402A3">
        <w:rPr>
          <w:rFonts w:ascii="Arial" w:hAnsi="Arial" w:cs="Arial"/>
          <w:sz w:val="20"/>
        </w:rPr>
        <w:t>6</w:t>
      </w:r>
      <w:r w:rsidR="00860D61">
        <w:rPr>
          <w:rFonts w:ascii="Arial" w:hAnsi="Arial" w:cs="Arial"/>
          <w:sz w:val="20"/>
        </w:rPr>
        <w:t>. Further, a configuration parameter should be added to TS 36.331.</w:t>
      </w:r>
    </w:p>
    <w:p w14:paraId="2C7C9D14" w14:textId="25F18AF8" w:rsidR="004F242A" w:rsidRPr="00FE1EC3" w:rsidRDefault="004F242A" w:rsidP="00CE0424">
      <w:pPr>
        <w:pStyle w:val="BodyText"/>
        <w:rPr>
          <w:rFonts w:ascii="Arial" w:hAnsi="Arial" w:cs="Arial"/>
          <w:sz w:val="20"/>
        </w:rPr>
      </w:pPr>
      <w:r>
        <w:rPr>
          <w:rFonts w:ascii="Arial" w:hAnsi="Arial" w:cs="Arial"/>
          <w:sz w:val="20"/>
        </w:rPr>
        <w:t>For TS 36.321</w:t>
      </w:r>
      <w:r w:rsidR="00E63364">
        <w:rPr>
          <w:rFonts w:ascii="Arial" w:hAnsi="Arial" w:cs="Arial"/>
          <w:sz w:val="20"/>
        </w:rPr>
        <w:t xml:space="preserve"> </w:t>
      </w:r>
      <w:r w:rsidR="00E63364">
        <w:rPr>
          <w:rFonts w:ascii="Arial" w:hAnsi="Arial" w:cs="Arial"/>
          <w:sz w:val="20"/>
        </w:rPr>
        <w:fldChar w:fldCharType="begin"/>
      </w:r>
      <w:r w:rsidR="00E63364">
        <w:rPr>
          <w:rFonts w:ascii="Arial" w:hAnsi="Arial" w:cs="Arial"/>
          <w:sz w:val="20"/>
        </w:rPr>
        <w:instrText xml:space="preserve"> REF _Ref513791744 \n \h </w:instrText>
      </w:r>
      <w:r w:rsidR="00E63364">
        <w:rPr>
          <w:rFonts w:ascii="Arial" w:hAnsi="Arial" w:cs="Arial"/>
          <w:sz w:val="20"/>
        </w:rPr>
      </w:r>
      <w:r w:rsidR="00E63364">
        <w:rPr>
          <w:rFonts w:ascii="Arial" w:hAnsi="Arial" w:cs="Arial"/>
          <w:sz w:val="20"/>
        </w:rPr>
        <w:fldChar w:fldCharType="separate"/>
      </w:r>
      <w:r w:rsidR="00E63364">
        <w:rPr>
          <w:rFonts w:ascii="Arial" w:hAnsi="Arial" w:cs="Arial"/>
          <w:sz w:val="20"/>
        </w:rPr>
        <w:t>[4]</w:t>
      </w:r>
      <w:r w:rsidR="00E63364">
        <w:rPr>
          <w:rFonts w:ascii="Arial" w:hAnsi="Arial" w:cs="Arial"/>
          <w:sz w:val="20"/>
        </w:rPr>
        <w:fldChar w:fldCharType="end"/>
      </w:r>
      <w:r>
        <w:rPr>
          <w:rFonts w:ascii="Arial" w:hAnsi="Arial" w:cs="Arial"/>
          <w:sz w:val="20"/>
        </w:rPr>
        <w:t xml:space="preserve">, the condition for early termination of PUSCH transmission should </w:t>
      </w:r>
      <w:r w:rsidR="00482446">
        <w:rPr>
          <w:rFonts w:ascii="Arial" w:hAnsi="Arial" w:cs="Arial"/>
          <w:sz w:val="20"/>
        </w:rPr>
        <w:t xml:space="preserve">only </w:t>
      </w:r>
      <w:r>
        <w:rPr>
          <w:rFonts w:ascii="Arial" w:hAnsi="Arial" w:cs="Arial"/>
          <w:sz w:val="20"/>
        </w:rPr>
        <w:t xml:space="preserve">be followed by UEs configured with the feature </w:t>
      </w:r>
      <w:r w:rsidR="00FE1EC3">
        <w:rPr>
          <w:rFonts w:ascii="Arial" w:hAnsi="Arial" w:cs="Arial"/>
          <w:sz w:val="20"/>
        </w:rPr>
        <w:t xml:space="preserve">with </w:t>
      </w:r>
      <w:r w:rsidR="00FE1EC3">
        <w:rPr>
          <w:rFonts w:ascii="Arial" w:hAnsi="Arial" w:cs="Arial"/>
          <w:i/>
          <w:sz w:val="20"/>
        </w:rPr>
        <w:t xml:space="preserve">ce-UL-HARQ-ACK-FeedbackConfig. </w:t>
      </w:r>
      <w:r w:rsidR="00FE1EC3">
        <w:rPr>
          <w:rFonts w:ascii="Arial" w:hAnsi="Arial" w:cs="Arial"/>
          <w:sz w:val="20"/>
        </w:rPr>
        <w:t xml:space="preserve">For Section 5.4.2.1, HARQ Entity, the possibility for early termination should be captured </w:t>
      </w:r>
      <w:r w:rsidR="00B9271A">
        <w:rPr>
          <w:rFonts w:ascii="Arial" w:hAnsi="Arial" w:cs="Arial"/>
          <w:sz w:val="20"/>
        </w:rPr>
        <w:t xml:space="preserve">as operation with repetitions is specified in that section </w:t>
      </w:r>
      <w:r w:rsidR="00033A68">
        <w:rPr>
          <w:rFonts w:ascii="Arial" w:hAnsi="Arial" w:cs="Arial"/>
          <w:sz w:val="20"/>
        </w:rPr>
        <w:t>in the MAC specification.</w:t>
      </w:r>
      <w:r w:rsidR="00FE1EC3">
        <w:rPr>
          <w:rFonts w:ascii="Arial" w:hAnsi="Arial" w:cs="Arial"/>
          <w:i/>
          <w:sz w:val="20"/>
        </w:rPr>
        <w:t xml:space="preserve"> </w:t>
      </w:r>
    </w:p>
    <w:p w14:paraId="6F232CFF" w14:textId="6790C19D" w:rsidR="00767510" w:rsidRPr="00807D48" w:rsidRDefault="00767510" w:rsidP="00767510">
      <w:pPr>
        <w:pStyle w:val="Proposal"/>
        <w:rPr>
          <w:rFonts w:ascii="Arial" w:hAnsi="Arial" w:cs="Arial"/>
          <w:sz w:val="20"/>
        </w:rPr>
      </w:pPr>
      <w:bookmarkStart w:id="14" w:name="_Toc513791358"/>
      <w:r w:rsidRPr="00807D48">
        <w:rPr>
          <w:rFonts w:ascii="Arial" w:hAnsi="Arial" w:cs="Arial"/>
          <w:sz w:val="20"/>
        </w:rPr>
        <w:t>Capture the text proposals</w:t>
      </w:r>
      <w:r w:rsidR="008E5489">
        <w:rPr>
          <w:rFonts w:ascii="Arial" w:hAnsi="Arial" w:cs="Arial"/>
          <w:sz w:val="20"/>
        </w:rPr>
        <w:t xml:space="preserve"> provided in Section 3</w:t>
      </w:r>
      <w:r w:rsidR="00DD230E" w:rsidRPr="00807D48">
        <w:rPr>
          <w:rFonts w:ascii="Arial" w:hAnsi="Arial" w:cs="Arial"/>
          <w:sz w:val="20"/>
        </w:rPr>
        <w:t xml:space="preserve"> for TS 36.331, TS 36.306 and TS 36.321</w:t>
      </w:r>
      <w:r w:rsidR="00492453">
        <w:rPr>
          <w:rFonts w:ascii="Arial" w:hAnsi="Arial" w:cs="Arial"/>
          <w:sz w:val="20"/>
        </w:rPr>
        <w:t>.</w:t>
      </w:r>
      <w:bookmarkEnd w:id="14"/>
    </w:p>
    <w:p w14:paraId="3BE1C9DD" w14:textId="77777777" w:rsidR="006E062C" w:rsidRPr="00CE0424" w:rsidRDefault="006E062C" w:rsidP="00CE0424">
      <w:pPr>
        <w:pStyle w:val="Heading1"/>
      </w:pPr>
      <w:bookmarkStart w:id="15" w:name="_Ref189046994"/>
      <w:r w:rsidRPr="00CE0424">
        <w:t>Text Proposal</w:t>
      </w:r>
      <w:bookmarkEnd w:id="15"/>
    </w:p>
    <w:p w14:paraId="10D83E17" w14:textId="457EA60D" w:rsidR="00F15997" w:rsidRPr="00977373" w:rsidRDefault="00977373" w:rsidP="00FF3A02">
      <w:pPr>
        <w:pStyle w:val="CRCoverPage"/>
        <w:spacing w:after="0"/>
        <w:rPr>
          <w:rFonts w:cs="Arial"/>
          <w:b/>
          <w:noProof/>
          <w:u w:val="single"/>
        </w:rPr>
      </w:pPr>
      <w:r w:rsidRPr="00977373">
        <w:rPr>
          <w:rFonts w:cs="Arial"/>
          <w:b/>
          <w:noProof/>
          <w:u w:val="single"/>
        </w:rPr>
        <w:t>C</w:t>
      </w:r>
      <w:r w:rsidR="00FD100B" w:rsidRPr="00977373">
        <w:rPr>
          <w:rFonts w:cs="Arial"/>
          <w:b/>
          <w:noProof/>
          <w:u w:val="single"/>
        </w:rPr>
        <w:t xml:space="preserve">hanges in </w:t>
      </w:r>
      <w:r w:rsidR="00F15997" w:rsidRPr="00977373">
        <w:rPr>
          <w:rFonts w:cs="Arial"/>
          <w:b/>
          <w:noProof/>
          <w:u w:val="single"/>
        </w:rPr>
        <w:t>36.331</w:t>
      </w:r>
    </w:p>
    <w:p w14:paraId="365EB586" w14:textId="77777777" w:rsidR="00852705" w:rsidRPr="00F15997" w:rsidRDefault="00852705" w:rsidP="00FF3A02">
      <w:pPr>
        <w:pStyle w:val="CRCoverPage"/>
        <w:spacing w:after="0"/>
        <w:rPr>
          <w:rFonts w:cs="Arial"/>
          <w:b/>
          <w:noProof/>
        </w:rPr>
      </w:pPr>
    </w:p>
    <w:p w14:paraId="26E525F9" w14:textId="415FC6C4" w:rsidR="00BC2676" w:rsidRDefault="00FF3A02" w:rsidP="00FF3A02">
      <w:pPr>
        <w:pStyle w:val="CRCoverPage"/>
        <w:spacing w:after="0"/>
        <w:rPr>
          <w:rFonts w:cs="Arial"/>
          <w:noProof/>
        </w:rPr>
      </w:pPr>
      <w:r w:rsidRPr="007C3622">
        <w:rPr>
          <w:rFonts w:cs="Arial"/>
          <w:noProof/>
        </w:rPr>
        <w:t xml:space="preserve">The UE capability </w:t>
      </w:r>
      <w:r w:rsidRPr="007C3622">
        <w:rPr>
          <w:rFonts w:cs="Arial"/>
          <w:i/>
          <w:noProof/>
        </w:rPr>
        <w:t>ce-</w:t>
      </w:r>
      <w:r>
        <w:rPr>
          <w:rFonts w:cs="Arial"/>
          <w:i/>
          <w:noProof/>
        </w:rPr>
        <w:t>UL</w:t>
      </w:r>
      <w:r w:rsidRPr="007C3622">
        <w:rPr>
          <w:rFonts w:cs="Arial"/>
          <w:i/>
          <w:noProof/>
        </w:rPr>
        <w:t>-HARQ-ACK-</w:t>
      </w:r>
      <w:r>
        <w:rPr>
          <w:rFonts w:cs="Arial"/>
          <w:i/>
          <w:noProof/>
        </w:rPr>
        <w:t>F</w:t>
      </w:r>
      <w:r w:rsidRPr="007C3622">
        <w:rPr>
          <w:rFonts w:cs="Arial"/>
          <w:i/>
          <w:noProof/>
        </w:rPr>
        <w:t>eedback-r15</w:t>
      </w:r>
      <w:r w:rsidRPr="007C3622">
        <w:rPr>
          <w:rFonts w:cs="Arial"/>
          <w:noProof/>
        </w:rPr>
        <w:t xml:space="preserve"> is added to the </w:t>
      </w:r>
      <w:r w:rsidRPr="007C3622">
        <w:rPr>
          <w:rFonts w:cs="Arial"/>
          <w:noProof/>
          <w:lang w:val="en-US" w:eastAsia="zh-CN"/>
        </w:rPr>
        <w:t>PhyLayerParameters</w:t>
      </w:r>
      <w:r w:rsidRPr="007C3622">
        <w:rPr>
          <w:rFonts w:cs="Arial"/>
          <w:noProof/>
        </w:rPr>
        <w:t xml:space="preserve"> in the </w:t>
      </w:r>
      <w:r w:rsidRPr="007C3622">
        <w:rPr>
          <w:rFonts w:cs="Arial"/>
          <w:i/>
          <w:noProof/>
          <w:lang w:eastAsia="x-none"/>
        </w:rPr>
        <w:t>UE-EUTRA-Capability</w:t>
      </w:r>
      <w:r w:rsidRPr="007C3622">
        <w:rPr>
          <w:rFonts w:cs="Arial"/>
          <w:noProof/>
        </w:rPr>
        <w:t xml:space="preserve"> in section 6.3.6.</w:t>
      </w:r>
      <w:r>
        <w:rPr>
          <w:rFonts w:cs="Arial"/>
          <w:noProof/>
        </w:rPr>
        <w:t xml:space="preserve"> </w:t>
      </w:r>
    </w:p>
    <w:p w14:paraId="1259188C" w14:textId="6F9E0D30" w:rsidR="00343592" w:rsidRDefault="00343592" w:rsidP="00FF3A02">
      <w:pPr>
        <w:pStyle w:val="CRCoverPage"/>
        <w:spacing w:after="0"/>
        <w:rPr>
          <w:rFonts w:cs="Arial"/>
          <w:noProof/>
        </w:rPr>
      </w:pPr>
    </w:p>
    <w:p w14:paraId="494C028E" w14:textId="77777777" w:rsidR="00C85E12" w:rsidRPr="00A12906" w:rsidRDefault="00C85E12" w:rsidP="00C85E12">
      <w:pPr>
        <w:pStyle w:val="TH"/>
        <w:rPr>
          <w:rFonts w:ascii="Arial" w:hAnsi="Arial" w:cs="Arial"/>
        </w:rPr>
      </w:pPr>
      <w:r w:rsidRPr="00A12906">
        <w:rPr>
          <w:rFonts w:ascii="Arial" w:hAnsi="Arial" w:cs="Arial"/>
          <w:bCs/>
          <w:i/>
          <w:iCs/>
        </w:rPr>
        <w:lastRenderedPageBreak/>
        <w:t>UE-EUTRA-Capability</w:t>
      </w:r>
      <w:r w:rsidRPr="00A12906">
        <w:rPr>
          <w:rFonts w:ascii="Arial" w:hAnsi="Arial" w:cs="Arial"/>
        </w:rPr>
        <w:t xml:space="preserve"> information element</w:t>
      </w:r>
    </w:p>
    <w:p w14:paraId="040AD4C3" w14:textId="2441905D" w:rsidR="00C85E12" w:rsidRDefault="00C85E12" w:rsidP="00C85E12">
      <w:pPr>
        <w:pStyle w:val="PL"/>
        <w:shd w:val="clear" w:color="auto" w:fill="E6E6E6"/>
      </w:pPr>
      <w:r w:rsidRPr="00CC7909">
        <w:t>-- ASN1START</w:t>
      </w:r>
    </w:p>
    <w:p w14:paraId="024BFC08" w14:textId="6A90C562" w:rsidR="00C46083" w:rsidRDefault="00C46083" w:rsidP="00C85E12">
      <w:pPr>
        <w:pStyle w:val="PL"/>
        <w:shd w:val="clear" w:color="auto" w:fill="E6E6E6"/>
      </w:pPr>
    </w:p>
    <w:p w14:paraId="4EF12F92" w14:textId="32889270" w:rsidR="00C46083" w:rsidRPr="00C46083" w:rsidRDefault="00C46083" w:rsidP="00C85E12">
      <w:pPr>
        <w:pStyle w:val="PL"/>
        <w:shd w:val="clear" w:color="auto" w:fill="E6E6E6"/>
        <w:rPr>
          <w:color w:val="FF0000"/>
        </w:rPr>
      </w:pPr>
      <w:r w:rsidRPr="00C46083">
        <w:rPr>
          <w:color w:val="FF0000"/>
        </w:rPr>
        <w:t xml:space="preserve">[text </w:t>
      </w:r>
      <w:r w:rsidR="009268FB">
        <w:rPr>
          <w:color w:val="FF0000"/>
        </w:rPr>
        <w:t>omitted</w:t>
      </w:r>
      <w:r w:rsidRPr="00C46083">
        <w:rPr>
          <w:color w:val="FF0000"/>
        </w:rPr>
        <w:t>]</w:t>
      </w:r>
    </w:p>
    <w:p w14:paraId="2E90E1C8" w14:textId="3EF29F75" w:rsidR="00C85E12" w:rsidRDefault="00C85E12" w:rsidP="00C85E12">
      <w:pPr>
        <w:pStyle w:val="PL"/>
        <w:shd w:val="clear" w:color="auto" w:fill="E6E6E6"/>
      </w:pPr>
    </w:p>
    <w:p w14:paraId="2D5AA68A" w14:textId="77777777" w:rsidR="00C46083" w:rsidRPr="00CC7909" w:rsidRDefault="00C46083" w:rsidP="00C46083">
      <w:pPr>
        <w:pStyle w:val="PL"/>
        <w:shd w:val="clear" w:color="auto" w:fill="E6E6E6"/>
      </w:pPr>
      <w:r w:rsidRPr="00CC7909">
        <w:t>UE-EUTRA-Capability-v1510-IEs ::= SEQUENCE {</w:t>
      </w:r>
    </w:p>
    <w:p w14:paraId="09B3B635" w14:textId="77777777" w:rsidR="00C46083" w:rsidRPr="00CC7909" w:rsidRDefault="00C46083" w:rsidP="00C46083">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4E61B9F6" w14:textId="77777777" w:rsidR="00C46083" w:rsidRPr="00CC7909" w:rsidRDefault="00C46083" w:rsidP="00C46083">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14:paraId="162800BD" w14:textId="77777777" w:rsidR="00C46083" w:rsidRPr="00CC7909" w:rsidRDefault="00C46083" w:rsidP="00C46083">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17B11B7E" w14:textId="77777777" w:rsidR="00C46083" w:rsidRPr="00CC7909" w:rsidRDefault="00C46083" w:rsidP="00C46083">
      <w:pPr>
        <w:pStyle w:val="PL"/>
        <w:shd w:val="clear" w:color="auto" w:fill="E6E6E6"/>
      </w:pPr>
      <w:r w:rsidRPr="00CC7909">
        <w:tab/>
        <w:t>fdd-Add-UE-EUTRA-Capabilities-v1510</w:t>
      </w:r>
      <w:r w:rsidRPr="00CC7909">
        <w:tab/>
      </w:r>
      <w:r w:rsidRPr="00CC7909">
        <w:tab/>
        <w:t>UE-EUTRA-CapabilityAddXDD-Mode-v1510</w:t>
      </w:r>
      <w:r w:rsidRPr="00CC7909">
        <w:tab/>
        <w:t>OPTIONAL,</w:t>
      </w:r>
    </w:p>
    <w:p w14:paraId="00787988" w14:textId="77777777" w:rsidR="00C46083" w:rsidRPr="00CC7909" w:rsidRDefault="00C46083" w:rsidP="00C46083">
      <w:pPr>
        <w:pStyle w:val="PL"/>
        <w:shd w:val="clear" w:color="auto" w:fill="E6E6E6"/>
      </w:pPr>
      <w:r w:rsidRPr="00CC7909">
        <w:tab/>
        <w:t>tdd-Add-UE-EUTRA-Capabilities-v1510</w:t>
      </w:r>
      <w:r w:rsidRPr="00CC7909">
        <w:tab/>
      </w:r>
      <w:r w:rsidRPr="00CC7909">
        <w:tab/>
        <w:t>UE-EUTRA-CapabilityAddXDD-Mode-v1510</w:t>
      </w:r>
      <w:r w:rsidRPr="00CC7909">
        <w:tab/>
        <w:t>OPTIONAL,</w:t>
      </w:r>
    </w:p>
    <w:p w14:paraId="28DB1832" w14:textId="77777777" w:rsidR="00C46083" w:rsidRPr="00CC7909" w:rsidRDefault="00C46083" w:rsidP="00C46083">
      <w:pPr>
        <w:pStyle w:val="PL"/>
        <w:shd w:val="clear" w:color="auto" w:fill="E6E6E6"/>
      </w:pPr>
      <w:r w:rsidRPr="00CC7909">
        <w:tab/>
        <w:t>nonCriticalExtension</w:t>
      </w:r>
      <w:r w:rsidRPr="00CC7909">
        <w:tab/>
      </w:r>
      <w:r w:rsidRPr="00CC7909">
        <w:tab/>
      </w:r>
      <w:r w:rsidRPr="00CC7909">
        <w:tab/>
      </w:r>
      <w:r w:rsidRPr="00CC7909">
        <w:tab/>
      </w:r>
      <w:r w:rsidRPr="00CC7909">
        <w:tab/>
      </w:r>
      <w:del w:id="16" w:author="Author">
        <w:r w:rsidRPr="00CC7909" w:rsidDel="00972B89">
          <w:delText>SEQUENCE {}</w:delText>
        </w:r>
      </w:del>
      <w:ins w:id="17" w:author="Author">
        <w:r>
          <w:t>UE-EUTRA-Capability-v15xy-IEs</w:t>
        </w:r>
      </w:ins>
      <w:r w:rsidRPr="00CC7909">
        <w:tab/>
      </w:r>
      <w:r w:rsidRPr="00CC7909">
        <w:tab/>
      </w:r>
      <w:r w:rsidRPr="00CC7909">
        <w:tab/>
      </w:r>
      <w:r w:rsidRPr="00CC7909">
        <w:tab/>
      </w:r>
      <w:r w:rsidRPr="00CC7909">
        <w:tab/>
      </w:r>
      <w:r w:rsidRPr="00CC7909">
        <w:tab/>
      </w:r>
      <w:r w:rsidRPr="00CC7909">
        <w:tab/>
      </w:r>
      <w:r w:rsidRPr="00CC7909">
        <w:tab/>
        <w:t>OPTIONAL</w:t>
      </w:r>
    </w:p>
    <w:p w14:paraId="783BFC12" w14:textId="77777777" w:rsidR="00C46083" w:rsidRDefault="00C46083" w:rsidP="00C46083">
      <w:pPr>
        <w:pStyle w:val="PL"/>
        <w:shd w:val="clear" w:color="auto" w:fill="E6E6E6"/>
        <w:rPr>
          <w:ins w:id="18" w:author="Author"/>
        </w:rPr>
      </w:pPr>
      <w:r w:rsidRPr="00CC7909">
        <w:t>}</w:t>
      </w:r>
    </w:p>
    <w:p w14:paraId="304235F0" w14:textId="77777777" w:rsidR="00C46083" w:rsidRDefault="00C46083" w:rsidP="00C46083">
      <w:pPr>
        <w:pStyle w:val="PL"/>
        <w:shd w:val="clear" w:color="auto" w:fill="E6E6E6"/>
        <w:rPr>
          <w:ins w:id="19" w:author="Author"/>
        </w:rPr>
      </w:pPr>
    </w:p>
    <w:p w14:paraId="771C0FED" w14:textId="77777777" w:rsidR="00C46083" w:rsidRPr="00FF57DE" w:rsidRDefault="00C46083" w:rsidP="00C4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Author"/>
          <w:rFonts w:ascii="Courier New" w:hAnsi="Courier New"/>
          <w:noProof/>
          <w:sz w:val="16"/>
        </w:rPr>
      </w:pPr>
      <w:ins w:id="21" w:author="Author">
        <w:r w:rsidRPr="00FF57DE">
          <w:rPr>
            <w:rFonts w:ascii="Courier New" w:hAnsi="Courier New"/>
            <w:noProof/>
            <w:sz w:val="16"/>
          </w:rPr>
          <w:t>UE-EUTRA-Capability-v15xy-IEs ::= SEQUENCE {</w:t>
        </w:r>
      </w:ins>
    </w:p>
    <w:p w14:paraId="0A9BEBD7" w14:textId="77777777" w:rsidR="00C46083" w:rsidRPr="00FF57DE" w:rsidRDefault="00C46083" w:rsidP="00C4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Author"/>
          <w:rFonts w:ascii="Courier New" w:hAnsi="Courier New"/>
          <w:noProof/>
          <w:sz w:val="16"/>
          <w:lang w:eastAsia="ja-JP"/>
        </w:rPr>
      </w:pPr>
      <w:ins w:id="23" w:author="Author">
        <w:r w:rsidRPr="00FF57DE">
          <w:rPr>
            <w:rFonts w:ascii="Courier New" w:hAnsi="Courier New"/>
            <w:noProof/>
            <w:sz w:val="16"/>
          </w:rPr>
          <w:tab/>
          <w:t>p</w:t>
        </w:r>
        <w:r w:rsidRPr="00FF57DE">
          <w:rPr>
            <w:rFonts w:ascii="Courier New" w:hAnsi="Courier New"/>
            <w:noProof/>
            <w:sz w:val="16"/>
            <w:lang w:eastAsia="zh-CN"/>
          </w:rPr>
          <w:t>hyLayerParameters</w:t>
        </w:r>
        <w:r w:rsidRPr="00FF57DE">
          <w:rPr>
            <w:rFonts w:ascii="Courier New" w:hAnsi="Courier New"/>
            <w:noProof/>
            <w:sz w:val="16"/>
          </w:rPr>
          <w:t>-r15</w:t>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lang w:eastAsia="zh-CN"/>
          </w:rPr>
          <w:t>PhyLayerParameters</w:t>
        </w:r>
        <w:r w:rsidRPr="00FF57DE">
          <w:rPr>
            <w:rFonts w:ascii="Courier New" w:hAnsi="Courier New"/>
            <w:noProof/>
            <w:sz w:val="16"/>
          </w:rPr>
          <w:t>-r15</w:t>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t>OPTIONAL,</w:t>
        </w:r>
      </w:ins>
    </w:p>
    <w:p w14:paraId="1AB34A95" w14:textId="77777777" w:rsidR="00C46083" w:rsidRPr="00FF57DE" w:rsidRDefault="00C46083" w:rsidP="00C4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Author"/>
          <w:rFonts w:ascii="Courier New" w:hAnsi="Courier New"/>
          <w:noProof/>
          <w:sz w:val="16"/>
        </w:rPr>
      </w:pPr>
      <w:ins w:id="25" w:author="Author">
        <w:r w:rsidRPr="00FF57DE">
          <w:rPr>
            <w:rFonts w:ascii="Courier New" w:hAnsi="Courier New"/>
            <w:noProof/>
            <w:sz w:val="16"/>
          </w:rPr>
          <w:tab/>
          <w:t>nonCriticalExtension</w:t>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t>SEQUENCE {}</w:t>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t>OPTIONAL</w:t>
        </w:r>
      </w:ins>
    </w:p>
    <w:p w14:paraId="6B4107CC" w14:textId="77777777" w:rsidR="00C46083" w:rsidRPr="00FF57DE" w:rsidRDefault="00C46083" w:rsidP="00C460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Author"/>
          <w:rFonts w:ascii="Courier New" w:hAnsi="Courier New"/>
          <w:noProof/>
          <w:sz w:val="16"/>
        </w:rPr>
      </w:pPr>
      <w:ins w:id="27" w:author="Author">
        <w:r w:rsidRPr="00FF57DE">
          <w:rPr>
            <w:rFonts w:ascii="Courier New" w:hAnsi="Courier New"/>
            <w:noProof/>
            <w:sz w:val="16"/>
          </w:rPr>
          <w:t>}</w:t>
        </w:r>
      </w:ins>
    </w:p>
    <w:p w14:paraId="38D51CDD" w14:textId="5A53EB3C" w:rsidR="00C46083" w:rsidRDefault="00C46083" w:rsidP="00C46083">
      <w:pPr>
        <w:pStyle w:val="PL"/>
        <w:shd w:val="clear" w:color="auto" w:fill="E6E6E6"/>
      </w:pPr>
    </w:p>
    <w:p w14:paraId="6074373C" w14:textId="5660C7ED" w:rsidR="009268FB" w:rsidRPr="009268FB" w:rsidRDefault="009268FB" w:rsidP="00C46083">
      <w:pPr>
        <w:pStyle w:val="PL"/>
        <w:shd w:val="clear" w:color="auto" w:fill="E6E6E6"/>
        <w:rPr>
          <w:color w:val="FF0000"/>
        </w:rPr>
      </w:pPr>
      <w:r w:rsidRPr="009268FB">
        <w:rPr>
          <w:color w:val="FF0000"/>
        </w:rPr>
        <w:t xml:space="preserve">[text </w:t>
      </w:r>
      <w:r>
        <w:rPr>
          <w:color w:val="FF0000"/>
        </w:rPr>
        <w:t>omitted</w:t>
      </w:r>
      <w:r w:rsidRPr="009268FB">
        <w:rPr>
          <w:color w:val="FF0000"/>
        </w:rPr>
        <w:t>]</w:t>
      </w:r>
    </w:p>
    <w:p w14:paraId="0F2F9ADD" w14:textId="79330066" w:rsidR="009268FB" w:rsidRDefault="009268FB" w:rsidP="00C46083">
      <w:pPr>
        <w:pStyle w:val="PL"/>
        <w:shd w:val="clear" w:color="auto" w:fill="E6E6E6"/>
      </w:pPr>
    </w:p>
    <w:p w14:paraId="23D20196" w14:textId="77777777" w:rsidR="009268FB" w:rsidRPr="00FF57DE" w:rsidRDefault="009268FB" w:rsidP="00926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ins w:id="28" w:author="Author"/>
          <w:rFonts w:ascii="Courier New" w:hAnsi="Courier New"/>
          <w:noProof/>
          <w:sz w:val="16"/>
        </w:rPr>
      </w:pPr>
      <w:ins w:id="29" w:author="Author">
        <w:r w:rsidRPr="00FF57DE">
          <w:rPr>
            <w:rFonts w:ascii="Courier New" w:hAnsi="Courier New"/>
            <w:noProof/>
            <w:sz w:val="16"/>
            <w:lang w:eastAsia="zh-CN"/>
          </w:rPr>
          <w:t>PhyLayerParameters</w:t>
        </w:r>
        <w:r w:rsidRPr="00FF57DE">
          <w:rPr>
            <w:rFonts w:ascii="Courier New" w:hAnsi="Courier New"/>
            <w:noProof/>
            <w:sz w:val="16"/>
          </w:rPr>
          <w:t>-r15</w:t>
        </w:r>
        <w:r w:rsidRPr="00FF57DE">
          <w:rPr>
            <w:rFonts w:ascii="Courier New" w:hAnsi="Courier New"/>
            <w:noProof/>
            <w:sz w:val="16"/>
          </w:rPr>
          <w:tab/>
          <w:t>::=</w:t>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t>SEQUENCE {</w:t>
        </w:r>
      </w:ins>
    </w:p>
    <w:p w14:paraId="4A939ADA" w14:textId="4FFC95DA" w:rsidR="009268FB" w:rsidRPr="00FF57DE" w:rsidRDefault="009268FB" w:rsidP="00926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Author"/>
          <w:rFonts w:ascii="Courier New" w:hAnsi="Courier New"/>
          <w:noProof/>
          <w:sz w:val="16"/>
        </w:rPr>
      </w:pPr>
      <w:ins w:id="31" w:author="Author">
        <w:r w:rsidRPr="00FF57DE">
          <w:rPr>
            <w:rFonts w:ascii="Courier New" w:hAnsi="Courier New"/>
            <w:noProof/>
            <w:sz w:val="16"/>
          </w:rPr>
          <w:tab/>
          <w:t>ce-UL-HARQ-</w:t>
        </w:r>
        <w:r w:rsidR="00977373">
          <w:rPr>
            <w:rFonts w:ascii="Courier New" w:hAnsi="Courier New"/>
            <w:noProof/>
            <w:sz w:val="16"/>
          </w:rPr>
          <w:t>ACK-</w:t>
        </w:r>
        <w:r w:rsidRPr="00FF57DE">
          <w:rPr>
            <w:rFonts w:ascii="Courier New" w:hAnsi="Courier New"/>
            <w:noProof/>
            <w:sz w:val="16"/>
          </w:rPr>
          <w:t>Feedback-r15</w:t>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t>ENUMERATED {supported}</w:t>
        </w:r>
        <w:r w:rsidRPr="00FF57DE">
          <w:rPr>
            <w:rFonts w:ascii="Courier New" w:hAnsi="Courier New"/>
            <w:noProof/>
            <w:sz w:val="16"/>
          </w:rPr>
          <w:tab/>
        </w:r>
        <w:r w:rsidRPr="00FF57DE">
          <w:rPr>
            <w:rFonts w:ascii="Courier New" w:hAnsi="Courier New"/>
            <w:noProof/>
            <w:sz w:val="16"/>
          </w:rPr>
          <w:tab/>
        </w:r>
        <w:r w:rsidRPr="00FF57DE">
          <w:rPr>
            <w:rFonts w:ascii="Courier New" w:hAnsi="Courier New"/>
            <w:noProof/>
            <w:sz w:val="16"/>
          </w:rPr>
          <w:tab/>
          <w:t>OPTIONAL</w:t>
        </w:r>
      </w:ins>
    </w:p>
    <w:p w14:paraId="1BA8825A" w14:textId="77777777" w:rsidR="009268FB" w:rsidRPr="00440992" w:rsidRDefault="009268FB" w:rsidP="00926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ins w:id="32" w:author="Author"/>
          <w:rFonts w:ascii="Courier New" w:hAnsi="Courier New"/>
          <w:noProof/>
          <w:sz w:val="16"/>
        </w:rPr>
      </w:pPr>
      <w:ins w:id="33" w:author="Author">
        <w:r w:rsidRPr="00440992">
          <w:rPr>
            <w:rFonts w:ascii="Courier New" w:hAnsi="Courier New"/>
            <w:noProof/>
            <w:sz w:val="16"/>
          </w:rPr>
          <w:t>}</w:t>
        </w:r>
      </w:ins>
    </w:p>
    <w:p w14:paraId="2A9D726A" w14:textId="77777777" w:rsidR="009268FB" w:rsidRPr="00CC7909" w:rsidRDefault="009268FB" w:rsidP="009268FB">
      <w:pPr>
        <w:pStyle w:val="PL"/>
        <w:shd w:val="clear" w:color="auto" w:fill="E6E6E6"/>
      </w:pPr>
    </w:p>
    <w:p w14:paraId="34A346C9" w14:textId="4EFBE90E" w:rsidR="009268FB" w:rsidRDefault="009268FB" w:rsidP="00C46083">
      <w:pPr>
        <w:pStyle w:val="PL"/>
        <w:shd w:val="clear" w:color="auto" w:fill="E6E6E6"/>
      </w:pPr>
    </w:p>
    <w:p w14:paraId="31289454" w14:textId="651822F3" w:rsidR="00752A61" w:rsidRPr="00752A61" w:rsidRDefault="00752A61" w:rsidP="00C46083">
      <w:pPr>
        <w:pStyle w:val="PL"/>
        <w:shd w:val="clear" w:color="auto" w:fill="E6E6E6"/>
        <w:rPr>
          <w:color w:val="FF0000"/>
        </w:rPr>
      </w:pPr>
      <w:r w:rsidRPr="00752A61">
        <w:rPr>
          <w:color w:val="FF0000"/>
        </w:rPr>
        <w:t>[text omitted]</w:t>
      </w:r>
    </w:p>
    <w:p w14:paraId="4D3F1432" w14:textId="77777777" w:rsidR="00752A61" w:rsidRDefault="00752A61" w:rsidP="00C46083">
      <w:pPr>
        <w:pStyle w:val="PL"/>
        <w:shd w:val="clear" w:color="auto" w:fill="E6E6E6"/>
      </w:pPr>
    </w:p>
    <w:p w14:paraId="5FE73AD9" w14:textId="77777777" w:rsidR="00752A61" w:rsidRPr="00CC7909" w:rsidRDefault="00752A61" w:rsidP="00752A61">
      <w:pPr>
        <w:pStyle w:val="PL"/>
        <w:shd w:val="clear" w:color="auto" w:fill="E6E6E6"/>
      </w:pPr>
      <w:r w:rsidRPr="00CC7909">
        <w:t>-- ASN1STOP</w:t>
      </w:r>
    </w:p>
    <w:p w14:paraId="1D6CDAFB" w14:textId="77777777" w:rsidR="00343592" w:rsidRDefault="00343592" w:rsidP="00FF3A02">
      <w:pPr>
        <w:pStyle w:val="CRCoverPage"/>
        <w:spacing w:after="0"/>
        <w:rPr>
          <w:rFonts w:cs="Arial"/>
          <w:noProof/>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231E01" w:rsidRPr="00231E01" w14:paraId="140A2857" w14:textId="77777777" w:rsidTr="00D97F4D">
        <w:trPr>
          <w:cantSplit/>
          <w:tblHeader/>
        </w:trPr>
        <w:tc>
          <w:tcPr>
            <w:tcW w:w="7813" w:type="dxa"/>
          </w:tcPr>
          <w:p w14:paraId="1AE9E95D" w14:textId="77777777" w:rsidR="00231E01" w:rsidRPr="00231E01" w:rsidRDefault="00231E01" w:rsidP="00231E01">
            <w:pPr>
              <w:keepNext/>
              <w:keepLines/>
              <w:spacing w:after="0" w:line="240" w:lineRule="auto"/>
              <w:jc w:val="center"/>
              <w:rPr>
                <w:rFonts w:ascii="Arial" w:eastAsia="Times New Roman" w:hAnsi="Arial" w:cs="Times New Roman"/>
                <w:b/>
                <w:sz w:val="18"/>
                <w:szCs w:val="20"/>
                <w:lang w:val="en-GB" w:eastAsia="en-GB"/>
              </w:rPr>
            </w:pPr>
            <w:r w:rsidRPr="00231E01">
              <w:rPr>
                <w:rFonts w:ascii="Arial" w:eastAsia="Times New Roman" w:hAnsi="Arial" w:cs="Times New Roman"/>
                <w:b/>
                <w:i/>
                <w:noProof/>
                <w:sz w:val="18"/>
                <w:szCs w:val="20"/>
                <w:lang w:val="en-GB" w:eastAsia="en-GB"/>
              </w:rPr>
              <w:t>UE-EUTRA-Capability</w:t>
            </w:r>
            <w:r w:rsidRPr="00231E01">
              <w:rPr>
                <w:rFonts w:ascii="Arial" w:eastAsia="Times New Roman" w:hAnsi="Arial" w:cs="Times New Roman"/>
                <w:b/>
                <w:iCs/>
                <w:noProof/>
                <w:sz w:val="18"/>
                <w:szCs w:val="20"/>
                <w:lang w:val="en-GB" w:eastAsia="en-GB"/>
              </w:rPr>
              <w:t xml:space="preserve"> field descriptions</w:t>
            </w:r>
          </w:p>
        </w:tc>
        <w:tc>
          <w:tcPr>
            <w:tcW w:w="917" w:type="dxa"/>
          </w:tcPr>
          <w:p w14:paraId="1AAA584C" w14:textId="77777777" w:rsidR="00231E01" w:rsidRPr="00231E01" w:rsidRDefault="00231E01" w:rsidP="00231E01">
            <w:pPr>
              <w:keepNext/>
              <w:keepLines/>
              <w:spacing w:after="0" w:line="240" w:lineRule="auto"/>
              <w:jc w:val="center"/>
              <w:rPr>
                <w:rFonts w:ascii="Arial" w:eastAsia="Times New Roman" w:hAnsi="Arial" w:cs="Times New Roman"/>
                <w:b/>
                <w:i/>
                <w:noProof/>
                <w:sz w:val="18"/>
                <w:szCs w:val="20"/>
                <w:lang w:val="en-GB" w:eastAsia="en-GB"/>
              </w:rPr>
            </w:pPr>
            <w:r w:rsidRPr="00231E01">
              <w:rPr>
                <w:rFonts w:ascii="Arial" w:eastAsia="Times New Roman" w:hAnsi="Arial" w:cs="Times New Roman"/>
                <w:b/>
                <w:i/>
                <w:noProof/>
                <w:sz w:val="18"/>
                <w:szCs w:val="20"/>
                <w:lang w:val="en-GB" w:eastAsia="en-GB"/>
              </w:rPr>
              <w:t>FDD/ TDD diff</w:t>
            </w:r>
          </w:p>
        </w:tc>
      </w:tr>
      <w:tr w:rsidR="00CC22BC" w:rsidRPr="00BE6C9E" w14:paraId="142C85D1" w14:textId="77777777" w:rsidTr="00D97F4D">
        <w:trPr>
          <w:cantSplit/>
        </w:trPr>
        <w:tc>
          <w:tcPr>
            <w:tcW w:w="7813" w:type="dxa"/>
          </w:tcPr>
          <w:p w14:paraId="1FFFB756" w14:textId="18A61D34" w:rsidR="00D97F4D" w:rsidRPr="00FF57DE" w:rsidRDefault="00D97F4D" w:rsidP="00D97F4D">
            <w:pPr>
              <w:keepNext/>
              <w:keepLines/>
              <w:spacing w:after="0" w:line="256" w:lineRule="auto"/>
              <w:rPr>
                <w:ins w:id="34" w:author="Author"/>
                <w:rFonts w:ascii="Arial" w:hAnsi="Arial"/>
                <w:b/>
                <w:bCs/>
                <w:i/>
                <w:iCs/>
                <w:kern w:val="2"/>
                <w:sz w:val="18"/>
              </w:rPr>
            </w:pPr>
            <w:ins w:id="35" w:author="Author">
              <w:r w:rsidRPr="00FF57DE">
                <w:rPr>
                  <w:rFonts w:ascii="Arial" w:hAnsi="Arial"/>
                  <w:b/>
                  <w:bCs/>
                  <w:i/>
                  <w:iCs/>
                  <w:kern w:val="2"/>
                  <w:sz w:val="18"/>
                </w:rPr>
                <w:t>ce-UL-HARQ-</w:t>
              </w:r>
              <w:r w:rsidR="00977373">
                <w:rPr>
                  <w:rFonts w:ascii="Arial" w:hAnsi="Arial"/>
                  <w:b/>
                  <w:bCs/>
                  <w:i/>
                  <w:iCs/>
                  <w:kern w:val="2"/>
                  <w:sz w:val="18"/>
                </w:rPr>
                <w:t>ACK-</w:t>
              </w:r>
              <w:r w:rsidRPr="00FF57DE">
                <w:rPr>
                  <w:rFonts w:ascii="Arial" w:hAnsi="Arial"/>
                  <w:b/>
                  <w:bCs/>
                  <w:i/>
                  <w:iCs/>
                  <w:kern w:val="2"/>
                  <w:sz w:val="18"/>
                </w:rPr>
                <w:t>Feedback-r15</w:t>
              </w:r>
            </w:ins>
          </w:p>
          <w:p w14:paraId="1B8DD9F5" w14:textId="302917CA" w:rsidR="00CC22BC" w:rsidRPr="00756BEC" w:rsidRDefault="00D97F4D" w:rsidP="00D97F4D">
            <w:pPr>
              <w:keepNext/>
              <w:keepLines/>
              <w:spacing w:after="0" w:line="240" w:lineRule="auto"/>
              <w:rPr>
                <w:rFonts w:ascii="Arial" w:eastAsia="Times New Roman" w:hAnsi="Arial" w:cs="Arial"/>
                <w:b/>
                <w:bCs/>
                <w:i/>
                <w:noProof/>
                <w:sz w:val="18"/>
                <w:szCs w:val="20"/>
                <w:lang w:val="en-GB" w:eastAsia="en-GB"/>
              </w:rPr>
            </w:pPr>
            <w:ins w:id="36" w:author="Author">
              <w:r w:rsidRPr="00756BEC">
                <w:rPr>
                  <w:rFonts w:ascii="Arial" w:hAnsi="Arial" w:cs="Arial"/>
                  <w:sz w:val="18"/>
                  <w:lang w:eastAsia="ja-JP"/>
                </w:rPr>
                <w:t>Defines whether the UE supports</w:t>
              </w:r>
              <w:r w:rsidRPr="00756BEC">
                <w:rPr>
                  <w:rFonts w:ascii="Arial" w:hAnsi="Arial" w:cs="Arial"/>
                  <w:bCs/>
                  <w:noProof/>
                  <w:sz w:val="18"/>
                  <w:lang w:eastAsia="en-GB"/>
                </w:rPr>
                <w:t xml:space="preserve"> </w:t>
              </w:r>
              <w:r w:rsidRPr="00756BEC">
                <w:rPr>
                  <w:rFonts w:ascii="Arial" w:hAnsi="Arial" w:cs="Arial"/>
                  <w:sz w:val="18"/>
                </w:rPr>
                <w:t xml:space="preserve">HARQ-ACK feedback for early termination of MPDCCH monitoring and early termination of PUSCH transmission in RRC_CONNECTED </w:t>
              </w:r>
              <w:r w:rsidRPr="00756BEC">
                <w:rPr>
                  <w:rFonts w:ascii="Arial" w:hAnsi="Arial" w:cs="Arial"/>
                  <w:bCs/>
                  <w:noProof/>
                  <w:sz w:val="18"/>
                  <w:lang w:eastAsia="en-GB"/>
                </w:rPr>
                <w:t xml:space="preserve">in CE mode A, and in CE Mode B if CE Mode B is supported by the UE, as specified in </w:t>
              </w:r>
              <w:r w:rsidRPr="00756BEC">
                <w:rPr>
                  <w:rFonts w:ascii="Arial" w:hAnsi="Arial" w:cs="Arial"/>
                  <w:sz w:val="18"/>
                </w:rPr>
                <w:t xml:space="preserve">TS 36.321 [6] and </w:t>
              </w:r>
              <w:r w:rsidRPr="00756BEC">
                <w:rPr>
                  <w:rFonts w:ascii="Arial" w:hAnsi="Arial" w:cs="Arial"/>
                  <w:noProof/>
                  <w:sz w:val="18"/>
                </w:rPr>
                <w:t>TS 36.212 [22].</w:t>
              </w:r>
            </w:ins>
          </w:p>
        </w:tc>
        <w:tc>
          <w:tcPr>
            <w:tcW w:w="917" w:type="dxa"/>
          </w:tcPr>
          <w:p w14:paraId="2BEF3E0F" w14:textId="77777777" w:rsidR="00CC22BC" w:rsidRPr="00231E01" w:rsidRDefault="00CC22BC" w:rsidP="00231E01">
            <w:pPr>
              <w:keepNext/>
              <w:keepLines/>
              <w:spacing w:after="0" w:line="240" w:lineRule="auto"/>
              <w:jc w:val="center"/>
              <w:rPr>
                <w:rFonts w:ascii="Arial" w:eastAsia="Times New Roman" w:hAnsi="Arial" w:cs="Times New Roman"/>
                <w:bCs/>
                <w:noProof/>
                <w:sz w:val="18"/>
                <w:szCs w:val="20"/>
                <w:lang w:val="en-GB" w:eastAsia="en-GB"/>
              </w:rPr>
            </w:pPr>
          </w:p>
        </w:tc>
      </w:tr>
    </w:tbl>
    <w:p w14:paraId="0C72D8C5" w14:textId="77777777" w:rsidR="00BC2676" w:rsidRDefault="00BC2676" w:rsidP="00FF3A02">
      <w:pPr>
        <w:pStyle w:val="CRCoverPage"/>
        <w:spacing w:after="0"/>
        <w:rPr>
          <w:rFonts w:cs="Arial"/>
          <w:noProof/>
        </w:rPr>
      </w:pPr>
    </w:p>
    <w:p w14:paraId="63549D2B" w14:textId="77777777" w:rsidR="00231E01" w:rsidRDefault="00231E01" w:rsidP="00FF3A02">
      <w:pPr>
        <w:pStyle w:val="CRCoverPage"/>
        <w:spacing w:after="0"/>
        <w:rPr>
          <w:rFonts w:cs="Arial"/>
          <w:noProof/>
          <w:lang w:val="en-US"/>
        </w:rPr>
      </w:pPr>
    </w:p>
    <w:p w14:paraId="07A68C80" w14:textId="77777777" w:rsidR="00231E01" w:rsidRDefault="00231E01" w:rsidP="00FF3A02">
      <w:pPr>
        <w:pStyle w:val="CRCoverPage"/>
        <w:spacing w:after="0"/>
        <w:rPr>
          <w:rFonts w:cs="Arial"/>
          <w:noProof/>
          <w:lang w:val="en-US"/>
        </w:rPr>
      </w:pPr>
    </w:p>
    <w:p w14:paraId="5623F37C" w14:textId="5161869C" w:rsidR="00FF3A02" w:rsidRDefault="00FF3A02" w:rsidP="00FF3A02">
      <w:pPr>
        <w:pStyle w:val="CRCoverPage"/>
        <w:spacing w:after="0"/>
        <w:rPr>
          <w:rFonts w:cs="Arial"/>
          <w:noProof/>
          <w:lang w:val="en-US"/>
        </w:rPr>
      </w:pPr>
      <w:r w:rsidRPr="00FF3A02">
        <w:rPr>
          <w:rFonts w:cs="Arial"/>
          <w:noProof/>
          <w:lang w:val="en-US"/>
        </w:rPr>
        <w:t xml:space="preserve">An </w:t>
      </w:r>
      <w:r w:rsidR="00FF57DE">
        <w:rPr>
          <w:rFonts w:cs="Arial"/>
          <w:i/>
          <w:noProof/>
          <w:lang w:val="en-US"/>
        </w:rPr>
        <w:t>ce</w:t>
      </w:r>
      <w:r w:rsidRPr="00FF3A02">
        <w:rPr>
          <w:rFonts w:cs="Arial"/>
          <w:noProof/>
          <w:lang w:val="en-US"/>
        </w:rPr>
        <w:t>-</w:t>
      </w:r>
      <w:r w:rsidRPr="00FF3A02">
        <w:rPr>
          <w:rFonts w:cs="Arial"/>
          <w:i/>
          <w:noProof/>
          <w:lang w:val="en-US"/>
        </w:rPr>
        <w:t>UL-HARQ-</w:t>
      </w:r>
      <w:r w:rsidR="005C7CE4">
        <w:rPr>
          <w:rFonts w:cs="Arial"/>
          <w:i/>
          <w:noProof/>
          <w:lang w:val="en-US"/>
        </w:rPr>
        <w:t>ACK-</w:t>
      </w:r>
      <w:r w:rsidRPr="00FF3A02">
        <w:rPr>
          <w:rFonts w:cs="Arial"/>
          <w:i/>
          <w:noProof/>
          <w:lang w:val="en-US"/>
        </w:rPr>
        <w:t>FeedbackConfig-r15</w:t>
      </w:r>
      <w:r w:rsidRPr="00FF3A02">
        <w:rPr>
          <w:rFonts w:cs="Arial"/>
          <w:noProof/>
          <w:lang w:val="en-US"/>
        </w:rPr>
        <w:t xml:space="preserve"> IE is added to </w:t>
      </w:r>
      <w:r w:rsidRPr="00FF3A02">
        <w:rPr>
          <w:rFonts w:cs="Arial"/>
          <w:bCs/>
          <w:i/>
          <w:iCs/>
          <w:lang w:val="en-US" w:eastAsia="x-none"/>
        </w:rPr>
        <w:t>MAC-MainConfig</w:t>
      </w:r>
      <w:r w:rsidRPr="00FF3A02">
        <w:rPr>
          <w:rFonts w:cs="Arial"/>
          <w:noProof/>
          <w:lang w:val="en-US"/>
        </w:rPr>
        <w:t xml:space="preserve"> IE in section </w:t>
      </w:r>
      <w:r w:rsidRPr="00FF3A02">
        <w:rPr>
          <w:rFonts w:cs="Arial"/>
          <w:lang w:val="en-US"/>
        </w:rPr>
        <w:t xml:space="preserve">6.3.2 </w:t>
      </w:r>
      <w:r w:rsidRPr="00FF3A02">
        <w:rPr>
          <w:rFonts w:cs="Arial"/>
          <w:noProof/>
          <w:lang w:val="en-US"/>
        </w:rPr>
        <w:t>to configure uplink HARQ feedback.</w:t>
      </w:r>
    </w:p>
    <w:p w14:paraId="337F25AD" w14:textId="3E2E212D" w:rsidR="00BC2676" w:rsidRDefault="00BC2676" w:rsidP="00FF3A02">
      <w:pPr>
        <w:pStyle w:val="CRCoverPage"/>
        <w:spacing w:after="0"/>
        <w:rPr>
          <w:lang w:val="en-US"/>
        </w:rPr>
      </w:pPr>
    </w:p>
    <w:p w14:paraId="08CF0F42" w14:textId="77777777" w:rsidR="00942F16" w:rsidRPr="005D4351" w:rsidRDefault="00942F16" w:rsidP="00942F16">
      <w:pPr>
        <w:pStyle w:val="TH"/>
        <w:rPr>
          <w:rFonts w:ascii="Arial" w:hAnsi="Arial" w:cs="Arial"/>
        </w:rPr>
      </w:pPr>
      <w:r w:rsidRPr="005D4351">
        <w:rPr>
          <w:rFonts w:ascii="Arial" w:hAnsi="Arial" w:cs="Arial"/>
          <w:bCs/>
          <w:i/>
          <w:iCs/>
        </w:rPr>
        <w:t>MAC-MainConfig</w:t>
      </w:r>
      <w:r w:rsidRPr="005D4351">
        <w:rPr>
          <w:rFonts w:ascii="Arial" w:hAnsi="Arial" w:cs="Arial"/>
        </w:rPr>
        <w:t xml:space="preserve"> information element</w:t>
      </w:r>
    </w:p>
    <w:p w14:paraId="0A8919E4" w14:textId="77777777" w:rsidR="00942F16" w:rsidRPr="004E1F03" w:rsidRDefault="00942F16" w:rsidP="00942F16">
      <w:pPr>
        <w:pStyle w:val="PL"/>
        <w:shd w:val="clear" w:color="auto" w:fill="E6E6E6"/>
      </w:pPr>
      <w:r w:rsidRPr="004E1F03">
        <w:t>-- ASN1STA</w:t>
      </w:r>
      <w:smartTag w:uri="urn:schemas-microsoft-com:office:smarttags" w:element="PersonName">
        <w:r w:rsidRPr="004E1F03">
          <w:t>RT</w:t>
        </w:r>
      </w:smartTag>
    </w:p>
    <w:p w14:paraId="48B2FB2C" w14:textId="77777777" w:rsidR="00942F16" w:rsidRPr="004E1F03" w:rsidRDefault="00942F16" w:rsidP="00942F16">
      <w:pPr>
        <w:pStyle w:val="PL"/>
        <w:shd w:val="clear" w:color="auto" w:fill="E6E6E6"/>
      </w:pPr>
    </w:p>
    <w:p w14:paraId="155A9B6E" w14:textId="4928538F" w:rsidR="00942F16" w:rsidRDefault="00942F16" w:rsidP="00942F16">
      <w:pPr>
        <w:pStyle w:val="PL"/>
        <w:shd w:val="clear" w:color="auto" w:fill="E6E6E6"/>
      </w:pPr>
      <w:r w:rsidRPr="004E1F03">
        <w:t>MAC-MainConfig ::=</w:t>
      </w:r>
      <w:r w:rsidRPr="004E1F03">
        <w:tab/>
      </w:r>
      <w:r w:rsidRPr="004E1F03">
        <w:tab/>
      </w:r>
      <w:r w:rsidRPr="004E1F03">
        <w:tab/>
      </w:r>
      <w:r w:rsidRPr="004E1F03">
        <w:tab/>
      </w:r>
      <w:r w:rsidRPr="004E1F03">
        <w:tab/>
        <w:t>SEQUENCE {</w:t>
      </w:r>
    </w:p>
    <w:p w14:paraId="2B1A7A2E" w14:textId="7213B506" w:rsidR="00942F16" w:rsidRDefault="00942F16" w:rsidP="00942F16">
      <w:pPr>
        <w:pStyle w:val="PL"/>
        <w:shd w:val="clear" w:color="auto" w:fill="E6E6E6"/>
      </w:pPr>
    </w:p>
    <w:p w14:paraId="7914AC19" w14:textId="39217C12" w:rsidR="00942F16" w:rsidRPr="00861D20" w:rsidRDefault="00942F16" w:rsidP="00942F16">
      <w:pPr>
        <w:pStyle w:val="PL"/>
        <w:shd w:val="clear" w:color="auto" w:fill="E6E6E6"/>
        <w:rPr>
          <w:color w:val="FF0000"/>
        </w:rPr>
      </w:pPr>
      <w:r w:rsidRPr="00861D20">
        <w:rPr>
          <w:color w:val="FF0000"/>
        </w:rPr>
        <w:t xml:space="preserve">[text </w:t>
      </w:r>
      <w:r w:rsidR="00775EF2">
        <w:rPr>
          <w:color w:val="FF0000"/>
        </w:rPr>
        <w:t>omitted</w:t>
      </w:r>
      <w:r w:rsidRPr="00861D20">
        <w:rPr>
          <w:color w:val="FF0000"/>
        </w:rPr>
        <w:t>]</w:t>
      </w:r>
    </w:p>
    <w:p w14:paraId="64A39E66" w14:textId="1E42CB6A" w:rsidR="00942F16" w:rsidRDefault="00942F16" w:rsidP="00942F16">
      <w:pPr>
        <w:pStyle w:val="PL"/>
        <w:shd w:val="clear" w:color="auto" w:fill="E6E6E6"/>
      </w:pPr>
    </w:p>
    <w:p w14:paraId="44807C59" w14:textId="77777777" w:rsidR="00A177D5" w:rsidRDefault="00A177D5" w:rsidP="00A177D5">
      <w:pPr>
        <w:pStyle w:val="PL"/>
        <w:shd w:val="clear" w:color="auto" w:fill="E6E6E6"/>
        <w:rPr>
          <w:ins w:id="37" w:author="Author"/>
          <w:lang w:val="en-US"/>
        </w:rPr>
      </w:pPr>
      <w:r w:rsidRPr="004E1F03">
        <w:tab/>
        <w:t>]]</w:t>
      </w:r>
      <w:ins w:id="38" w:author="Author">
        <w:r>
          <w:rPr>
            <w:lang w:val="en-US"/>
          </w:rPr>
          <w:t>,</w:t>
        </w:r>
      </w:ins>
    </w:p>
    <w:p w14:paraId="102F326F" w14:textId="08422655" w:rsidR="00A177D5" w:rsidRPr="002B1CD8" w:rsidRDefault="00A177D5" w:rsidP="00A177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Author"/>
          <w:rFonts w:ascii="Courier New" w:hAnsi="Courier New"/>
          <w:noProof/>
          <w:sz w:val="16"/>
        </w:rPr>
      </w:pPr>
      <w:ins w:id="40" w:author="Author">
        <w:r w:rsidRPr="002B1CD8">
          <w:rPr>
            <w:rFonts w:ascii="Courier New" w:hAnsi="Courier New"/>
            <w:noProof/>
            <w:sz w:val="16"/>
          </w:rPr>
          <w:tab/>
          <w:t>[[</w:t>
        </w:r>
        <w:r w:rsidRPr="002B1CD8">
          <w:rPr>
            <w:rFonts w:ascii="Courier New" w:hAnsi="Courier New"/>
            <w:noProof/>
            <w:sz w:val="16"/>
          </w:rPr>
          <w:tab/>
        </w:r>
        <w:r w:rsidR="00977373">
          <w:rPr>
            <w:rFonts w:ascii="Courier New" w:hAnsi="Courier New"/>
            <w:noProof/>
            <w:sz w:val="16"/>
          </w:rPr>
          <w:t>ce</w:t>
        </w:r>
        <w:r w:rsidRPr="002B1CD8">
          <w:rPr>
            <w:rFonts w:ascii="Courier New" w:hAnsi="Courier New"/>
            <w:noProof/>
            <w:sz w:val="16"/>
          </w:rPr>
          <w:t>-UL-HARQ-</w:t>
        </w:r>
        <w:r w:rsidR="00977373">
          <w:rPr>
            <w:rFonts w:ascii="Courier New" w:hAnsi="Courier New"/>
            <w:noProof/>
            <w:sz w:val="16"/>
          </w:rPr>
          <w:t>ACK-</w:t>
        </w:r>
        <w:r w:rsidRPr="002B1CD8">
          <w:rPr>
            <w:rFonts w:ascii="Courier New" w:hAnsi="Courier New"/>
            <w:noProof/>
            <w:sz w:val="16"/>
          </w:rPr>
          <w:t>FeedbackConfig-r15</w:t>
        </w:r>
        <w:r w:rsidRPr="002B1CD8">
          <w:rPr>
            <w:rFonts w:ascii="Courier New" w:hAnsi="Courier New"/>
            <w:noProof/>
            <w:sz w:val="16"/>
          </w:rPr>
          <w:tab/>
          <w:t xml:space="preserve">ENUMERATED {true} </w:t>
        </w:r>
        <w:r w:rsidRPr="002B1CD8">
          <w:rPr>
            <w:rFonts w:ascii="Courier New" w:hAnsi="Courier New"/>
            <w:noProof/>
            <w:sz w:val="16"/>
          </w:rPr>
          <w:tab/>
        </w:r>
        <w:r w:rsidRPr="002B1CD8">
          <w:rPr>
            <w:rFonts w:ascii="Courier New" w:hAnsi="Courier New"/>
            <w:noProof/>
            <w:sz w:val="16"/>
          </w:rPr>
          <w:tab/>
        </w:r>
        <w:r w:rsidRPr="002B1CD8">
          <w:rPr>
            <w:rFonts w:ascii="Courier New" w:hAnsi="Courier New"/>
            <w:noProof/>
            <w:sz w:val="16"/>
          </w:rPr>
          <w:tab/>
          <w:t>OPTIONAL</w:t>
        </w:r>
        <w:r w:rsidRPr="002B1CD8">
          <w:rPr>
            <w:rFonts w:ascii="Courier New" w:hAnsi="Courier New"/>
            <w:noProof/>
            <w:sz w:val="16"/>
          </w:rPr>
          <w:tab/>
          <w:t>-- Need OR</w:t>
        </w:r>
      </w:ins>
    </w:p>
    <w:p w14:paraId="7DAE8677" w14:textId="77777777" w:rsidR="00A177D5" w:rsidRPr="00DC6A68" w:rsidRDefault="00A177D5" w:rsidP="00A177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41" w:author="Author">
        <w:r w:rsidRPr="002B1CD8">
          <w:rPr>
            <w:rFonts w:ascii="Courier New" w:hAnsi="Courier New"/>
            <w:noProof/>
            <w:sz w:val="16"/>
          </w:rPr>
          <w:tab/>
        </w:r>
        <w:r w:rsidRPr="0002308D">
          <w:rPr>
            <w:rFonts w:ascii="Courier New" w:hAnsi="Courier New"/>
            <w:noProof/>
            <w:sz w:val="16"/>
          </w:rPr>
          <w:t>]]</w:t>
        </w:r>
      </w:ins>
    </w:p>
    <w:p w14:paraId="2B6981A3" w14:textId="77777777" w:rsidR="00A177D5" w:rsidRPr="00DC6A68" w:rsidRDefault="00A177D5" w:rsidP="00A177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C6A68">
        <w:rPr>
          <w:rFonts w:ascii="Courier New" w:hAnsi="Courier New"/>
          <w:noProof/>
          <w:sz w:val="16"/>
        </w:rPr>
        <w:t>}</w:t>
      </w:r>
    </w:p>
    <w:p w14:paraId="03826A31" w14:textId="1BC1A8D4" w:rsidR="00942F16" w:rsidRDefault="00942F16" w:rsidP="00942F16">
      <w:pPr>
        <w:pStyle w:val="PL"/>
        <w:shd w:val="clear" w:color="auto" w:fill="E6E6E6"/>
      </w:pPr>
    </w:p>
    <w:p w14:paraId="319EE4A1" w14:textId="77777777" w:rsidR="00320B7F" w:rsidRPr="00CC7909" w:rsidRDefault="00320B7F" w:rsidP="00320B7F">
      <w:pPr>
        <w:pStyle w:val="PL"/>
        <w:shd w:val="clear" w:color="auto" w:fill="E6E6E6"/>
      </w:pPr>
      <w:r w:rsidRPr="00CC7909">
        <w:t>-- ASN1STOP</w:t>
      </w:r>
    </w:p>
    <w:p w14:paraId="0ABB8BD8" w14:textId="5BB70205" w:rsidR="00BC2676" w:rsidRPr="00942F16" w:rsidRDefault="00BC2676" w:rsidP="00FF3A02">
      <w:pPr>
        <w:pStyle w:val="CRCoverPage"/>
        <w:spacing w:after="0"/>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274E" w:rsidRPr="008C274E" w14:paraId="44C2C759" w14:textId="77777777" w:rsidTr="007064AB">
        <w:trPr>
          <w:cantSplit/>
          <w:tblHeader/>
        </w:trPr>
        <w:tc>
          <w:tcPr>
            <w:tcW w:w="9639" w:type="dxa"/>
          </w:tcPr>
          <w:p w14:paraId="0E21E109" w14:textId="77777777" w:rsidR="008C274E" w:rsidRPr="008C274E" w:rsidRDefault="008C274E" w:rsidP="008C27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C274E">
              <w:rPr>
                <w:rFonts w:ascii="Arial" w:eastAsia="Times New Roman" w:hAnsi="Arial" w:cs="Times New Roman"/>
                <w:b/>
                <w:i/>
                <w:noProof/>
                <w:sz w:val="18"/>
                <w:szCs w:val="20"/>
                <w:lang w:val="en-GB" w:eastAsia="en-GB"/>
              </w:rPr>
              <w:t>MAC-MainConfig</w:t>
            </w:r>
            <w:r w:rsidRPr="008C274E">
              <w:rPr>
                <w:rFonts w:ascii="Arial" w:eastAsia="Times New Roman" w:hAnsi="Arial" w:cs="Times New Roman"/>
                <w:b/>
                <w:noProof/>
                <w:sz w:val="18"/>
                <w:szCs w:val="20"/>
                <w:lang w:val="en-GB" w:eastAsia="en-GB"/>
              </w:rPr>
              <w:t xml:space="preserve"> field descriptions</w:t>
            </w:r>
          </w:p>
        </w:tc>
      </w:tr>
      <w:tr w:rsidR="008C274E" w:rsidRPr="00BE6C9E" w14:paraId="140ECA4F" w14:textId="77777777" w:rsidTr="007064AB">
        <w:trPr>
          <w:cantSplit/>
        </w:trPr>
        <w:tc>
          <w:tcPr>
            <w:tcW w:w="9639" w:type="dxa"/>
          </w:tcPr>
          <w:p w14:paraId="47D425B7" w14:textId="26D9CCAE" w:rsidR="008C274E" w:rsidRPr="008C274E" w:rsidRDefault="00977373" w:rsidP="008C274E">
            <w:pPr>
              <w:keepNext/>
              <w:keepLines/>
              <w:spacing w:after="0" w:line="240" w:lineRule="auto"/>
              <w:rPr>
                <w:ins w:id="42" w:author="Author"/>
                <w:rFonts w:ascii="Arial" w:eastAsia="Times New Roman" w:hAnsi="Arial" w:cs="Times New Roman"/>
                <w:b/>
                <w:i/>
                <w:noProof/>
                <w:sz w:val="18"/>
                <w:szCs w:val="20"/>
                <w:lang w:val="en-GB" w:eastAsia="en-GB"/>
              </w:rPr>
            </w:pPr>
            <w:ins w:id="43" w:author="Author">
              <w:r>
                <w:rPr>
                  <w:rFonts w:ascii="Arial" w:eastAsia="Times New Roman" w:hAnsi="Arial" w:cs="Times New Roman"/>
                  <w:b/>
                  <w:i/>
                  <w:noProof/>
                  <w:sz w:val="18"/>
                  <w:szCs w:val="20"/>
                  <w:lang w:val="en-GB" w:eastAsia="en-GB"/>
                </w:rPr>
                <w:t>ce</w:t>
              </w:r>
              <w:r w:rsidR="008C274E" w:rsidRPr="008C274E">
                <w:rPr>
                  <w:rFonts w:ascii="Arial" w:eastAsia="Times New Roman" w:hAnsi="Arial" w:cs="Times New Roman"/>
                  <w:b/>
                  <w:i/>
                  <w:noProof/>
                  <w:sz w:val="18"/>
                  <w:szCs w:val="20"/>
                  <w:lang w:val="en-GB" w:eastAsia="en-GB"/>
                </w:rPr>
                <w:t>-UL-HARQ-</w:t>
              </w:r>
              <w:r>
                <w:rPr>
                  <w:rFonts w:ascii="Arial" w:eastAsia="Times New Roman" w:hAnsi="Arial" w:cs="Times New Roman"/>
                  <w:b/>
                  <w:i/>
                  <w:noProof/>
                  <w:sz w:val="18"/>
                  <w:szCs w:val="20"/>
                  <w:lang w:val="en-GB" w:eastAsia="en-GB"/>
                </w:rPr>
                <w:t>ACK-</w:t>
              </w:r>
              <w:r w:rsidR="008C274E" w:rsidRPr="008C274E">
                <w:rPr>
                  <w:rFonts w:ascii="Arial" w:eastAsia="Times New Roman" w:hAnsi="Arial" w:cs="Times New Roman"/>
                  <w:b/>
                  <w:i/>
                  <w:noProof/>
                  <w:sz w:val="18"/>
                  <w:szCs w:val="20"/>
                  <w:lang w:val="en-GB" w:eastAsia="en-GB"/>
                </w:rPr>
                <w:t>FeedbackConfig</w:t>
              </w:r>
            </w:ins>
          </w:p>
          <w:p w14:paraId="30B7BE5D" w14:textId="65AFF651" w:rsidR="008C274E" w:rsidRPr="008C274E" w:rsidRDefault="00977373" w:rsidP="008C274E">
            <w:pPr>
              <w:keepNext/>
              <w:keepLines/>
              <w:overflowPunct w:val="0"/>
              <w:autoSpaceDE w:val="0"/>
              <w:autoSpaceDN w:val="0"/>
              <w:adjustRightInd w:val="0"/>
              <w:spacing w:after="0" w:line="240" w:lineRule="auto"/>
              <w:textAlignment w:val="baseline"/>
              <w:rPr>
                <w:rFonts w:ascii="Arial" w:eastAsia="Times New Roman" w:hAnsi="Arial" w:cs="Arial"/>
                <w:b/>
                <w:i/>
                <w:noProof/>
                <w:sz w:val="18"/>
                <w:szCs w:val="20"/>
                <w:lang w:val="en-GB" w:eastAsia="en-GB"/>
              </w:rPr>
            </w:pPr>
            <w:ins w:id="44" w:author="Author">
              <w:r>
                <w:rPr>
                  <w:rFonts w:ascii="Arial" w:eastAsia="Times New Roman" w:hAnsi="Arial" w:cs="Arial"/>
                  <w:sz w:val="18"/>
                  <w:szCs w:val="20"/>
                  <w:lang w:val="en-GB" w:eastAsia="ja-JP"/>
                </w:rPr>
                <w:t>TRUE i</w:t>
              </w:r>
              <w:r w:rsidR="008C274E" w:rsidRPr="008C274E">
                <w:rPr>
                  <w:rFonts w:ascii="Arial" w:eastAsia="Times New Roman" w:hAnsi="Arial" w:cs="Arial"/>
                  <w:sz w:val="18"/>
                  <w:szCs w:val="20"/>
                  <w:lang w:val="en-GB" w:eastAsia="ja-JP"/>
                </w:rPr>
                <w:t xml:space="preserve">ndicates </w:t>
              </w:r>
              <w:r w:rsidR="008C274E" w:rsidRPr="008C274E">
                <w:rPr>
                  <w:rFonts w:ascii="Arial" w:eastAsia="Times New Roman" w:hAnsi="Arial" w:cs="Arial"/>
                  <w:sz w:val="18"/>
                  <w:szCs w:val="20"/>
                  <w:lang w:val="en-GB"/>
                </w:rPr>
                <w:t xml:space="preserve">HARQ-ACK feedback for early termination of MPDCCH monitoring and early termination of PUSCH transmission in RRC_CONNECTED may be sent </w:t>
              </w:r>
              <w:r w:rsidR="008C274E" w:rsidRPr="008C274E">
                <w:rPr>
                  <w:rFonts w:ascii="Arial" w:eastAsia="Times New Roman" w:hAnsi="Arial" w:cs="Arial"/>
                  <w:sz w:val="18"/>
                  <w:szCs w:val="20"/>
                  <w:lang w:val="en-GB" w:eastAsia="ja-JP"/>
                </w:rPr>
                <w:t>as specified in TS 36.321 [6] and TS 36.212 [22]</w:t>
              </w:r>
            </w:ins>
            <w:r w:rsidR="008C274E" w:rsidRPr="008C274E">
              <w:rPr>
                <w:rFonts w:ascii="Arial" w:eastAsia="Times New Roman" w:hAnsi="Arial" w:cs="Arial"/>
                <w:sz w:val="18"/>
                <w:szCs w:val="20"/>
                <w:lang w:val="en-GB" w:eastAsia="ja-JP"/>
              </w:rPr>
              <w:t>.</w:t>
            </w:r>
          </w:p>
        </w:tc>
      </w:tr>
    </w:tbl>
    <w:p w14:paraId="16D565F1" w14:textId="6D77E9ED" w:rsidR="00BC2676" w:rsidRDefault="00BC2676" w:rsidP="00FF3A02">
      <w:pPr>
        <w:pStyle w:val="CRCoverPage"/>
        <w:spacing w:after="0"/>
        <w:rPr>
          <w:lang w:val="en-US"/>
        </w:rPr>
      </w:pPr>
    </w:p>
    <w:p w14:paraId="2C562302" w14:textId="706A744C" w:rsidR="00E01497" w:rsidRDefault="00E01497" w:rsidP="00FF3A02">
      <w:pPr>
        <w:pStyle w:val="CRCoverPage"/>
        <w:spacing w:after="0"/>
        <w:rPr>
          <w:lang w:val="en-US"/>
        </w:rPr>
      </w:pPr>
    </w:p>
    <w:p w14:paraId="3EFC771A" w14:textId="4EDD4239" w:rsidR="00E01497" w:rsidRPr="00977373" w:rsidRDefault="00977373" w:rsidP="00FF3A02">
      <w:pPr>
        <w:pStyle w:val="CRCoverPage"/>
        <w:spacing w:after="0"/>
        <w:rPr>
          <w:b/>
          <w:u w:val="single"/>
          <w:lang w:val="en-US"/>
        </w:rPr>
      </w:pPr>
      <w:r w:rsidRPr="00977373">
        <w:rPr>
          <w:b/>
          <w:u w:val="single"/>
          <w:lang w:val="en-US"/>
        </w:rPr>
        <w:t>Changes</w:t>
      </w:r>
      <w:r w:rsidR="00892C86" w:rsidRPr="00977373">
        <w:rPr>
          <w:b/>
          <w:u w:val="single"/>
          <w:lang w:val="en-US"/>
        </w:rPr>
        <w:t xml:space="preserve"> in 36.306</w:t>
      </w:r>
    </w:p>
    <w:p w14:paraId="6F308D5E" w14:textId="3E1B4DB5" w:rsidR="00892C86" w:rsidRDefault="00892C86" w:rsidP="00FF3A02">
      <w:pPr>
        <w:pStyle w:val="CRCoverPage"/>
        <w:spacing w:after="0"/>
        <w:rPr>
          <w:lang w:val="en-US"/>
        </w:rPr>
      </w:pPr>
    </w:p>
    <w:p w14:paraId="3880FCA2" w14:textId="0FD97477" w:rsidR="00892C86" w:rsidRDefault="003A2C5A" w:rsidP="00FF3A02">
      <w:pPr>
        <w:pStyle w:val="CRCoverPage"/>
        <w:spacing w:after="0"/>
        <w:rPr>
          <w:lang w:val="en-US"/>
        </w:rPr>
      </w:pPr>
      <w:r w:rsidRPr="003A2C5A">
        <w:rPr>
          <w:lang w:val="en-US"/>
        </w:rPr>
        <w:t>UE capability ce-UL-HARQ-ACK-Feedback-r15 is added to the Physical layer parameters in section 4.3.4.xx.</w:t>
      </w:r>
    </w:p>
    <w:p w14:paraId="60AFD97D" w14:textId="77777777" w:rsidR="00BC2676" w:rsidRPr="00FF3A02" w:rsidRDefault="00BC2676" w:rsidP="00FF3A02">
      <w:pPr>
        <w:pStyle w:val="CRCoverPage"/>
        <w:spacing w:after="0"/>
        <w:rPr>
          <w:lang w:val="en-US"/>
        </w:rPr>
      </w:pPr>
    </w:p>
    <w:p w14:paraId="146442F5" w14:textId="40F5D248" w:rsidR="00A463F8" w:rsidRDefault="00A463F8" w:rsidP="00947ADC">
      <w:pPr>
        <w:pStyle w:val="Heading3"/>
        <w:numPr>
          <w:ilvl w:val="0"/>
          <w:numId w:val="0"/>
        </w:numPr>
        <w:ind w:left="720" w:hanging="720"/>
      </w:pPr>
      <w:bookmarkStart w:id="45" w:name="_Toc503212393"/>
      <w:r>
        <w:lastRenderedPageBreak/>
        <w:t>4.3.4</w:t>
      </w:r>
      <w:r>
        <w:tab/>
        <w:t>Physical layer parameters</w:t>
      </w:r>
      <w:bookmarkEnd w:id="45"/>
    </w:p>
    <w:p w14:paraId="3190E335" w14:textId="7A5E9A41" w:rsidR="00947456" w:rsidRPr="00424B23" w:rsidRDefault="00947456" w:rsidP="00947456">
      <w:pPr>
        <w:rPr>
          <w:rFonts w:ascii="Arial" w:hAnsi="Arial" w:cs="Arial"/>
          <w:color w:val="FF0000"/>
          <w:sz w:val="20"/>
          <w:lang w:eastAsia="zh-CN"/>
        </w:rPr>
      </w:pPr>
      <w:r w:rsidRPr="00424B23">
        <w:rPr>
          <w:rFonts w:ascii="Arial" w:hAnsi="Arial" w:cs="Arial"/>
          <w:color w:val="FF0000"/>
          <w:sz w:val="20"/>
          <w:lang w:eastAsia="zh-CN"/>
        </w:rPr>
        <w:t>[text omitted]</w:t>
      </w:r>
    </w:p>
    <w:p w14:paraId="3A2ABAE0" w14:textId="77777777" w:rsidR="003553B3" w:rsidRPr="00341A22" w:rsidRDefault="003553B3" w:rsidP="00947456">
      <w:pPr>
        <w:pStyle w:val="Heading4"/>
        <w:numPr>
          <w:ilvl w:val="0"/>
          <w:numId w:val="0"/>
        </w:numPr>
        <w:ind w:left="864" w:hanging="864"/>
        <w:rPr>
          <w:ins w:id="46" w:author="Author"/>
          <w:sz w:val="22"/>
          <w:lang w:val="en-US"/>
        </w:rPr>
      </w:pPr>
      <w:ins w:id="47" w:author="Author">
        <w:r w:rsidRPr="00341A22">
          <w:rPr>
            <w:sz w:val="22"/>
            <w:lang w:val="en-US"/>
          </w:rPr>
          <w:t>4.3.4.xx</w:t>
        </w:r>
        <w:r w:rsidRPr="00341A22">
          <w:rPr>
            <w:sz w:val="22"/>
            <w:lang w:val="en-US"/>
          </w:rPr>
          <w:tab/>
        </w:r>
        <w:r w:rsidRPr="00341A22">
          <w:rPr>
            <w:i/>
            <w:sz w:val="22"/>
            <w:lang w:val="en-US"/>
          </w:rPr>
          <w:t>ce-UL-HARQ-ACK-Feedback-r15</w:t>
        </w:r>
      </w:ins>
    </w:p>
    <w:p w14:paraId="145004A3" w14:textId="77777777" w:rsidR="003553B3" w:rsidRPr="00341A22" w:rsidRDefault="003553B3" w:rsidP="003553B3">
      <w:pPr>
        <w:rPr>
          <w:ins w:id="48" w:author="Author"/>
          <w:rFonts w:ascii="Arial" w:hAnsi="Arial" w:cs="Arial"/>
          <w:sz w:val="20"/>
        </w:rPr>
      </w:pPr>
      <w:ins w:id="49" w:author="Author">
        <w:r w:rsidRPr="00341A22">
          <w:rPr>
            <w:rFonts w:ascii="Arial" w:hAnsi="Arial" w:cs="Arial"/>
            <w:sz w:val="20"/>
          </w:rPr>
          <w:t xml:space="preserve">This field defines whether the UE supports HARQ-ACK feedback for early termination of MPDCCH monitoring and early termination of PUSCH transmission in coverage enhancement mode A and B in RRC connected mode as defined in TS 36.321 [4] and </w:t>
        </w:r>
        <w:r w:rsidRPr="00341A22">
          <w:rPr>
            <w:rFonts w:ascii="Arial" w:hAnsi="Arial" w:cs="Arial"/>
            <w:noProof/>
            <w:sz w:val="20"/>
          </w:rPr>
          <w:t>TS 36.212 [26]</w:t>
        </w:r>
        <w:r w:rsidRPr="00341A22">
          <w:rPr>
            <w:rFonts w:ascii="Arial" w:hAnsi="Arial" w:cs="Arial"/>
            <w:sz w:val="20"/>
          </w:rPr>
          <w:t>. A UE indicating support of </w:t>
        </w:r>
        <w:r w:rsidRPr="00341A22">
          <w:rPr>
            <w:rFonts w:ascii="Arial" w:hAnsi="Arial" w:cs="Arial"/>
            <w:i/>
            <w:iCs/>
            <w:sz w:val="20"/>
          </w:rPr>
          <w:t xml:space="preserve">ce-ul-HARQ-ACK-feedback-r15 </w:t>
        </w:r>
        <w:r w:rsidRPr="00341A22">
          <w:rPr>
            <w:rFonts w:ascii="Arial" w:hAnsi="Arial" w:cs="Arial"/>
            <w:sz w:val="20"/>
          </w:rPr>
          <w:t>shall also indicate support of </w:t>
        </w:r>
        <w:r w:rsidRPr="00341A22">
          <w:rPr>
            <w:rFonts w:ascii="Arial" w:hAnsi="Arial" w:cs="Arial"/>
            <w:i/>
            <w:sz w:val="20"/>
          </w:rPr>
          <w:t>ce-ModeA-r13</w:t>
        </w:r>
        <w:r w:rsidRPr="00341A22">
          <w:rPr>
            <w:rFonts w:ascii="Arial" w:hAnsi="Arial" w:cs="Arial"/>
            <w:sz w:val="20"/>
          </w:rPr>
          <w:t>.</w:t>
        </w:r>
      </w:ins>
    </w:p>
    <w:p w14:paraId="22B42EE5" w14:textId="77777777" w:rsidR="00947ADC" w:rsidRPr="00947ADC" w:rsidRDefault="00947ADC" w:rsidP="00947ADC">
      <w:pPr>
        <w:rPr>
          <w:lang w:val="en-GB" w:eastAsia="zh-CN"/>
        </w:rPr>
      </w:pPr>
    </w:p>
    <w:p w14:paraId="30D0B7ED" w14:textId="097C56E6" w:rsidR="003742AC" w:rsidRPr="00C960B6" w:rsidRDefault="003742AC" w:rsidP="006E062C"/>
    <w:p w14:paraId="021E60DE" w14:textId="6D57BA29" w:rsidR="003A2C5A" w:rsidRPr="00216011" w:rsidRDefault="00977373" w:rsidP="006E062C">
      <w:pPr>
        <w:rPr>
          <w:rFonts w:ascii="Arial" w:hAnsi="Arial" w:cs="Arial"/>
          <w:b/>
          <w:sz w:val="20"/>
          <w:u w:val="single"/>
        </w:rPr>
      </w:pPr>
      <w:r w:rsidRPr="00216011">
        <w:rPr>
          <w:rFonts w:ascii="Arial" w:hAnsi="Arial" w:cs="Arial"/>
          <w:b/>
          <w:sz w:val="20"/>
          <w:u w:val="single"/>
        </w:rPr>
        <w:t>C</w:t>
      </w:r>
      <w:r w:rsidR="00F13ABF" w:rsidRPr="00216011">
        <w:rPr>
          <w:rFonts w:ascii="Arial" w:hAnsi="Arial" w:cs="Arial"/>
          <w:b/>
          <w:sz w:val="20"/>
          <w:u w:val="single"/>
        </w:rPr>
        <w:t>hanges in 36.321</w:t>
      </w:r>
    </w:p>
    <w:p w14:paraId="333E07EE" w14:textId="1E6F52F3" w:rsidR="00C23236" w:rsidRPr="00BA78D4" w:rsidRDefault="00596361" w:rsidP="006E062C">
      <w:pPr>
        <w:rPr>
          <w:rFonts w:ascii="Arial" w:hAnsi="Arial" w:cs="Arial"/>
        </w:rPr>
      </w:pPr>
      <w:r w:rsidRPr="00BA78D4">
        <w:rPr>
          <w:rFonts w:ascii="Arial" w:hAnsi="Arial" w:cs="Arial"/>
          <w:sz w:val="20"/>
        </w:rPr>
        <w:t>Changes over the endorsed running CR for TS 36.321</w:t>
      </w:r>
      <w:r w:rsidR="00C335A1">
        <w:rPr>
          <w:rFonts w:ascii="Arial" w:hAnsi="Arial" w:cs="Arial"/>
          <w:sz w:val="20"/>
        </w:rPr>
        <w:t xml:space="preserve"> </w:t>
      </w:r>
      <w:r w:rsidR="00C335A1">
        <w:rPr>
          <w:rFonts w:ascii="Arial" w:hAnsi="Arial" w:cs="Arial"/>
          <w:sz w:val="20"/>
        </w:rPr>
        <w:fldChar w:fldCharType="begin"/>
      </w:r>
      <w:r w:rsidR="00C335A1">
        <w:rPr>
          <w:rFonts w:ascii="Arial" w:hAnsi="Arial" w:cs="Arial"/>
          <w:sz w:val="20"/>
        </w:rPr>
        <w:instrText xml:space="preserve"> REF _Ref513791744 \n \h </w:instrText>
      </w:r>
      <w:r w:rsidR="00C335A1">
        <w:rPr>
          <w:rFonts w:ascii="Arial" w:hAnsi="Arial" w:cs="Arial"/>
          <w:sz w:val="20"/>
        </w:rPr>
      </w:r>
      <w:r w:rsidR="00C335A1">
        <w:rPr>
          <w:rFonts w:ascii="Arial" w:hAnsi="Arial" w:cs="Arial"/>
          <w:sz w:val="20"/>
        </w:rPr>
        <w:fldChar w:fldCharType="separate"/>
      </w:r>
      <w:r w:rsidR="00C335A1">
        <w:rPr>
          <w:rFonts w:ascii="Arial" w:hAnsi="Arial" w:cs="Arial"/>
          <w:sz w:val="20"/>
        </w:rPr>
        <w:t>[4]</w:t>
      </w:r>
      <w:r w:rsidR="00C335A1">
        <w:rPr>
          <w:rFonts w:ascii="Arial" w:hAnsi="Arial" w:cs="Arial"/>
          <w:sz w:val="20"/>
        </w:rPr>
        <w:fldChar w:fldCharType="end"/>
      </w:r>
      <w:r w:rsidRPr="00BA78D4">
        <w:rPr>
          <w:rFonts w:ascii="Arial" w:hAnsi="Arial" w:cs="Arial"/>
          <w:sz w:val="20"/>
        </w:rPr>
        <w:t xml:space="preserve"> are highlighted with </w:t>
      </w:r>
      <w:r w:rsidRPr="00BA78D4">
        <w:rPr>
          <w:rFonts w:ascii="Arial" w:hAnsi="Arial" w:cs="Arial"/>
          <w:sz w:val="20"/>
          <w:highlight w:val="yellow"/>
        </w:rPr>
        <w:t>yellow</w:t>
      </w:r>
      <w:r w:rsidRPr="00BA78D4">
        <w:rPr>
          <w:rFonts w:ascii="Arial" w:hAnsi="Arial" w:cs="Arial"/>
          <w:sz w:val="20"/>
        </w:rPr>
        <w:t xml:space="preserve">. </w:t>
      </w:r>
    </w:p>
    <w:p w14:paraId="4A0DD469" w14:textId="465A9B46" w:rsidR="00500A7C" w:rsidRDefault="00500A7C" w:rsidP="00D253F3">
      <w:pPr>
        <w:pStyle w:val="Heading2"/>
        <w:numPr>
          <w:ilvl w:val="0"/>
          <w:numId w:val="0"/>
        </w:numPr>
        <w:ind w:left="576" w:hanging="576"/>
        <w:rPr>
          <w:rFonts w:eastAsia="Malgun Gothic"/>
          <w:noProof/>
        </w:rPr>
      </w:pPr>
      <w:bookmarkStart w:id="50" w:name="_Toc510392536"/>
      <w:r>
        <w:rPr>
          <w:rFonts w:eastAsia="Malgun Gothic"/>
          <w:noProof/>
        </w:rPr>
        <w:t>5.7</w:t>
      </w:r>
      <w:r>
        <w:rPr>
          <w:rFonts w:eastAsia="Malgun Gothic"/>
          <w:noProof/>
        </w:rPr>
        <w:tab/>
        <w:t>Discontinuous Reception (DRX)</w:t>
      </w:r>
      <w:bookmarkEnd w:id="50"/>
    </w:p>
    <w:p w14:paraId="1D03939D" w14:textId="1A972FC3" w:rsidR="006276B3" w:rsidRPr="007C52EB" w:rsidRDefault="006276B3" w:rsidP="006276B3">
      <w:pPr>
        <w:rPr>
          <w:ins w:id="51" w:author="Author"/>
          <w:rFonts w:ascii="Arial" w:hAnsi="Arial" w:cs="Arial"/>
          <w:color w:val="FF0000"/>
          <w:sz w:val="20"/>
          <w:lang w:val="en-GB" w:eastAsia="zh-CN"/>
        </w:rPr>
      </w:pPr>
      <w:r w:rsidRPr="007C52EB">
        <w:rPr>
          <w:rFonts w:ascii="Arial" w:hAnsi="Arial" w:cs="Arial"/>
          <w:color w:val="FF0000"/>
          <w:sz w:val="20"/>
          <w:lang w:val="en-GB" w:eastAsia="zh-CN"/>
        </w:rPr>
        <w:t>[text omitted]</w:t>
      </w:r>
    </w:p>
    <w:p w14:paraId="0AB5219B" w14:textId="77777777" w:rsidR="004343CE" w:rsidRPr="003F0CE2" w:rsidRDefault="004343CE" w:rsidP="004343CE">
      <w:pPr>
        <w:spacing w:after="180" w:line="240" w:lineRule="auto"/>
        <w:ind w:left="851" w:hanging="284"/>
        <w:rPr>
          <w:rFonts w:ascii="Times New Roman" w:eastAsia="Malgun Gothic" w:hAnsi="Times New Roman" w:cs="Times New Roman"/>
          <w:noProof/>
          <w:sz w:val="20"/>
          <w:szCs w:val="20"/>
          <w:lang w:val="en-GB"/>
        </w:rPr>
      </w:pPr>
      <w:r w:rsidRPr="003F0CE2">
        <w:rPr>
          <w:rFonts w:ascii="Times New Roman" w:eastAsia="Malgun Gothic" w:hAnsi="Times New Roman" w:cs="Times New Roman"/>
          <w:noProof/>
          <w:sz w:val="20"/>
          <w:szCs w:val="20"/>
          <w:lang w:val="en-GB"/>
        </w:rPr>
        <w:t xml:space="preserve">if the PDCCH </w:t>
      </w:r>
      <w:r w:rsidRPr="003F0CE2">
        <w:rPr>
          <w:rFonts w:ascii="Times New Roman" w:eastAsia="SimSun" w:hAnsi="Times New Roman" w:cs="Times New Roman"/>
          <w:noProof/>
          <w:sz w:val="20"/>
          <w:szCs w:val="20"/>
          <w:lang w:val="en-GB"/>
        </w:rPr>
        <w:t>indicates</w:t>
      </w:r>
      <w:r w:rsidRPr="003F0CE2">
        <w:rPr>
          <w:rFonts w:ascii="Times New Roman" w:eastAsia="Malgun Gothic" w:hAnsi="Times New Roman" w:cs="Times New Roman"/>
          <w:noProof/>
          <w:sz w:val="20"/>
          <w:szCs w:val="20"/>
          <w:lang w:val="en-GB"/>
        </w:rPr>
        <w:t xml:space="preserve"> an UL transmission for an asynchronous HARQ process or if a</w:t>
      </w:r>
      <w:r w:rsidRPr="003F0CE2">
        <w:rPr>
          <w:rFonts w:ascii="Times New Roman" w:eastAsia="SimSun" w:hAnsi="Times New Roman" w:cs="Times New Roman"/>
          <w:noProof/>
          <w:sz w:val="20"/>
          <w:szCs w:val="20"/>
          <w:lang w:val="en-GB" w:eastAsia="zh-CN"/>
        </w:rPr>
        <w:t>n</w:t>
      </w:r>
      <w:r w:rsidRPr="003F0CE2">
        <w:rPr>
          <w:rFonts w:ascii="Times New Roman" w:eastAsia="Malgun Gothic" w:hAnsi="Times New Roman" w:cs="Times New Roman"/>
          <w:noProof/>
          <w:sz w:val="20"/>
          <w:szCs w:val="20"/>
          <w:lang w:val="en-GB"/>
        </w:rPr>
        <w:t xml:space="preserve"> </w:t>
      </w:r>
      <w:r w:rsidRPr="003F0CE2">
        <w:rPr>
          <w:rFonts w:ascii="Times New Roman" w:eastAsia="SimSun" w:hAnsi="Times New Roman" w:cs="Times New Roman"/>
          <w:noProof/>
          <w:sz w:val="20"/>
          <w:szCs w:val="20"/>
          <w:lang w:val="en-GB" w:eastAsia="zh-CN"/>
        </w:rPr>
        <w:t>U</w:t>
      </w:r>
      <w:r w:rsidRPr="003F0CE2">
        <w:rPr>
          <w:rFonts w:ascii="Times New Roman" w:eastAsia="Malgun Gothic" w:hAnsi="Times New Roman" w:cs="Times New Roman"/>
          <w:noProof/>
          <w:sz w:val="20"/>
          <w:szCs w:val="20"/>
          <w:lang w:val="en-GB"/>
        </w:rPr>
        <w:t xml:space="preserve">L </w:t>
      </w:r>
      <w:r w:rsidRPr="003F0CE2">
        <w:rPr>
          <w:rFonts w:ascii="Times New Roman" w:eastAsia="SimSun" w:hAnsi="Times New Roman" w:cs="Times New Roman"/>
          <w:noProof/>
          <w:sz w:val="20"/>
          <w:szCs w:val="20"/>
          <w:lang w:val="en-GB" w:eastAsia="zh-CN"/>
        </w:rPr>
        <w:t>grant</w:t>
      </w:r>
      <w:r w:rsidRPr="003F0CE2">
        <w:rPr>
          <w:rFonts w:ascii="Times New Roman" w:eastAsia="Malgun Gothic" w:hAnsi="Times New Roman" w:cs="Times New Roman"/>
          <w:noProof/>
          <w:sz w:val="20"/>
          <w:szCs w:val="20"/>
          <w:lang w:val="en-GB"/>
        </w:rPr>
        <w:t xml:space="preserve"> has been configured for an asynchronous HARQ process for this subframe:</w:t>
      </w:r>
    </w:p>
    <w:p w14:paraId="61D6EF34" w14:textId="77777777" w:rsidR="004343CE" w:rsidRPr="003F0CE2" w:rsidRDefault="004343CE" w:rsidP="004343CE">
      <w:pPr>
        <w:spacing w:after="180" w:line="240" w:lineRule="auto"/>
        <w:ind w:left="1135" w:hanging="284"/>
        <w:rPr>
          <w:ins w:id="52" w:author="Author"/>
          <w:rFonts w:ascii="Times New Roman" w:eastAsia="Malgun Gothic" w:hAnsi="Times New Roman" w:cs="Times New Roman"/>
          <w:sz w:val="20"/>
          <w:szCs w:val="20"/>
          <w:lang w:val="en-GB"/>
        </w:rPr>
      </w:pPr>
      <w:ins w:id="53" w:author="Author">
        <w:r w:rsidRPr="003F0CE2">
          <w:rPr>
            <w:rFonts w:ascii="Times New Roman" w:eastAsia="Malgun Gothic" w:hAnsi="Times New Roman" w:cs="Times New Roman"/>
            <w:sz w:val="20"/>
            <w:szCs w:val="20"/>
            <w:lang w:val="en-GB"/>
          </w:rPr>
          <w:t>-</w:t>
        </w:r>
        <w:r w:rsidRPr="003F0CE2">
          <w:rPr>
            <w:rFonts w:ascii="Times New Roman" w:eastAsia="Malgun Gothic" w:hAnsi="Times New Roman" w:cs="Times New Roman"/>
            <w:sz w:val="20"/>
            <w:szCs w:val="20"/>
            <w:lang w:val="en-GB"/>
          </w:rPr>
          <w:tab/>
          <w:t>if the UE is neither a BL UE nor a UE in enhanced coverage; or</w:t>
        </w:r>
      </w:ins>
    </w:p>
    <w:p w14:paraId="13F82771" w14:textId="0B5EC4C8" w:rsidR="003A2C5A" w:rsidRPr="004E6CE5" w:rsidRDefault="004343CE" w:rsidP="004E6CE5">
      <w:pPr>
        <w:spacing w:after="180" w:line="240" w:lineRule="auto"/>
        <w:ind w:left="1135" w:hanging="284"/>
        <w:rPr>
          <w:rFonts w:ascii="Times New Roman" w:eastAsia="Malgun Gothic" w:hAnsi="Times New Roman" w:cs="Times New Roman"/>
          <w:noProof/>
          <w:sz w:val="20"/>
          <w:szCs w:val="20"/>
          <w:lang w:val="en-GB"/>
        </w:rPr>
      </w:pPr>
      <w:ins w:id="54" w:author="Author">
        <w:r w:rsidRPr="003F0CE2">
          <w:rPr>
            <w:rFonts w:ascii="Times New Roman" w:eastAsia="Malgun Gothic" w:hAnsi="Times New Roman" w:cs="Times New Roman"/>
            <w:sz w:val="20"/>
            <w:szCs w:val="20"/>
            <w:lang w:val="en-GB"/>
          </w:rPr>
          <w:t>-</w:t>
        </w:r>
        <w:r w:rsidRPr="003F0CE2">
          <w:rPr>
            <w:rFonts w:ascii="Times New Roman" w:eastAsia="Malgun Gothic" w:hAnsi="Times New Roman" w:cs="Times New Roman"/>
            <w:sz w:val="20"/>
            <w:szCs w:val="20"/>
            <w:lang w:val="en-GB"/>
          </w:rPr>
          <w:tab/>
          <w:t xml:space="preserve">if the UE is a BL UE or a UE in enhanced coverage </w:t>
        </w:r>
        <w:r w:rsidR="00690216" w:rsidRPr="0083065E">
          <w:rPr>
            <w:rFonts w:ascii="Times New Roman" w:eastAsia="Malgun Gothic" w:hAnsi="Times New Roman" w:cs="Times New Roman"/>
            <w:sz w:val="20"/>
            <w:szCs w:val="20"/>
            <w:highlight w:val="yellow"/>
            <w:lang w:val="en-GB"/>
          </w:rPr>
          <w:t xml:space="preserve">configured </w:t>
        </w:r>
        <w:r w:rsidR="009E48AD" w:rsidRPr="0083065E">
          <w:rPr>
            <w:rFonts w:ascii="Times New Roman" w:eastAsia="Malgun Gothic" w:hAnsi="Times New Roman" w:cs="Times New Roman"/>
            <w:sz w:val="20"/>
            <w:szCs w:val="20"/>
            <w:highlight w:val="yellow"/>
            <w:lang w:val="en-GB"/>
          </w:rPr>
          <w:t xml:space="preserve">with </w:t>
        </w:r>
        <w:r w:rsidR="009E48AD" w:rsidRPr="0083065E">
          <w:rPr>
            <w:rFonts w:ascii="Times New Roman" w:eastAsia="Malgun Gothic" w:hAnsi="Times New Roman" w:cs="Times New Roman"/>
            <w:i/>
            <w:sz w:val="20"/>
            <w:szCs w:val="20"/>
            <w:highlight w:val="yellow"/>
            <w:lang w:val="en-GB"/>
          </w:rPr>
          <w:t>ce-UL-HARQ-ACK-FeedbackConfig</w:t>
        </w:r>
        <w:r w:rsidR="009E48AD">
          <w:rPr>
            <w:rFonts w:ascii="Times New Roman" w:eastAsia="Malgun Gothic" w:hAnsi="Times New Roman" w:cs="Times New Roman"/>
            <w:sz w:val="20"/>
            <w:szCs w:val="20"/>
            <w:lang w:val="en-GB"/>
          </w:rPr>
          <w:t xml:space="preserve"> </w:t>
        </w:r>
        <w:r w:rsidR="009334BC">
          <w:rPr>
            <w:rFonts w:ascii="Times New Roman" w:eastAsia="Malgun Gothic" w:hAnsi="Times New Roman" w:cs="Times New Roman"/>
            <w:sz w:val="20"/>
            <w:szCs w:val="20"/>
            <w:lang w:val="en-GB"/>
          </w:rPr>
          <w:t xml:space="preserve">and the </w:t>
        </w:r>
        <w:r w:rsidRPr="003F0CE2">
          <w:rPr>
            <w:rFonts w:ascii="Times New Roman" w:eastAsia="Malgun Gothic" w:hAnsi="Times New Roman" w:cs="Times New Roman"/>
            <w:sz w:val="20"/>
            <w:szCs w:val="20"/>
            <w:lang w:val="en-GB"/>
          </w:rPr>
          <w:t>UL HARQ-ACK feedback for the corresponding HARQ process has not been received on PDCCH until the last repetition of the corresponding PUSCH transmission:</w:t>
        </w:r>
      </w:ins>
    </w:p>
    <w:p w14:paraId="693505A1" w14:textId="577F8C5C" w:rsidR="0085626A" w:rsidRPr="00084BB6" w:rsidRDefault="00341A22" w:rsidP="003F0CE2">
      <w:pPr>
        <w:spacing w:after="180" w:line="240" w:lineRule="auto"/>
        <w:ind w:left="1135" w:hanging="284"/>
        <w:rPr>
          <w:rFonts w:ascii="Arial" w:hAnsi="Arial" w:cs="Arial"/>
          <w:color w:val="FF0000"/>
          <w:sz w:val="20"/>
        </w:rPr>
      </w:pPr>
      <w:r w:rsidRPr="00084BB6">
        <w:rPr>
          <w:rFonts w:ascii="Arial" w:hAnsi="Arial" w:cs="Arial"/>
          <w:color w:val="FF0000"/>
          <w:sz w:val="20"/>
        </w:rPr>
        <w:t xml:space="preserve"> </w:t>
      </w:r>
      <w:r w:rsidR="0085626A" w:rsidRPr="00084BB6">
        <w:rPr>
          <w:rFonts w:ascii="Arial" w:hAnsi="Arial" w:cs="Arial"/>
          <w:color w:val="FF0000"/>
          <w:sz w:val="20"/>
        </w:rPr>
        <w:t>[text omitted</w:t>
      </w:r>
      <w:r w:rsidR="007E61E2" w:rsidRPr="00084BB6">
        <w:rPr>
          <w:rFonts w:ascii="Arial" w:hAnsi="Arial" w:cs="Arial"/>
          <w:color w:val="FF0000"/>
          <w:sz w:val="20"/>
        </w:rPr>
        <w:t>]</w:t>
      </w:r>
    </w:p>
    <w:p w14:paraId="7B0517F2" w14:textId="77777777" w:rsidR="003F0CE2" w:rsidRPr="003F0CE2" w:rsidRDefault="003F0CE2" w:rsidP="003F0CE2">
      <w:pPr>
        <w:tabs>
          <w:tab w:val="left" w:pos="7383"/>
        </w:tabs>
        <w:spacing w:after="180" w:line="240" w:lineRule="auto"/>
        <w:ind w:left="851" w:hanging="284"/>
        <w:rPr>
          <w:rFonts w:ascii="Times New Roman" w:eastAsia="Malgun Gothic" w:hAnsi="Times New Roman" w:cs="Times New Roman"/>
          <w:noProof/>
          <w:sz w:val="20"/>
          <w:szCs w:val="20"/>
          <w:lang w:val="en-GB"/>
        </w:rPr>
      </w:pPr>
      <w:r w:rsidRPr="003F0CE2">
        <w:rPr>
          <w:rFonts w:ascii="Times New Roman" w:eastAsia="Malgun Gothic" w:hAnsi="Times New Roman" w:cs="Times New Roman"/>
          <w:noProof/>
          <w:sz w:val="20"/>
          <w:szCs w:val="20"/>
          <w:lang w:val="en-GB"/>
        </w:rPr>
        <w:t>-</w:t>
      </w:r>
      <w:r w:rsidRPr="003F0CE2">
        <w:rPr>
          <w:rFonts w:ascii="Times New Roman" w:eastAsia="Malgun Gothic" w:hAnsi="Times New Roman" w:cs="Times New Roman"/>
          <w:noProof/>
          <w:sz w:val="20"/>
          <w:szCs w:val="20"/>
          <w:lang w:val="en-GB"/>
        </w:rPr>
        <w:tab/>
        <w:t>if the PDCCH indicates a new transmission (DL, UL or SL):</w:t>
      </w:r>
    </w:p>
    <w:p w14:paraId="0D748F76" w14:textId="77777777" w:rsidR="003F0CE2" w:rsidRPr="003F0CE2" w:rsidRDefault="003F0CE2" w:rsidP="003F0CE2">
      <w:pPr>
        <w:spacing w:after="180" w:line="240" w:lineRule="auto"/>
        <w:ind w:left="1135" w:hanging="284"/>
        <w:rPr>
          <w:rFonts w:ascii="Times New Roman" w:eastAsia="Malgun Gothic" w:hAnsi="Times New Roman" w:cs="Times New Roman"/>
          <w:sz w:val="20"/>
          <w:szCs w:val="20"/>
          <w:lang w:val="en-GB"/>
        </w:rPr>
      </w:pPr>
      <w:r w:rsidRPr="003F0CE2">
        <w:rPr>
          <w:rFonts w:ascii="Times New Roman" w:eastAsia="Malgun Gothic" w:hAnsi="Times New Roman" w:cs="Times New Roman"/>
          <w:noProof/>
          <w:sz w:val="20"/>
          <w:szCs w:val="20"/>
          <w:lang w:val="en-GB"/>
        </w:rPr>
        <w:t>-</w:t>
      </w:r>
      <w:r w:rsidRPr="003F0CE2">
        <w:rPr>
          <w:rFonts w:ascii="Times New Roman" w:eastAsia="Malgun Gothic" w:hAnsi="Times New Roman" w:cs="Times New Roman"/>
          <w:noProof/>
          <w:sz w:val="20"/>
          <w:szCs w:val="20"/>
          <w:lang w:val="en-GB"/>
        </w:rPr>
        <w:tab/>
      </w:r>
      <w:r w:rsidRPr="003F0CE2">
        <w:rPr>
          <w:rFonts w:ascii="Times New Roman" w:eastAsia="Malgun Gothic" w:hAnsi="Times New Roman" w:cs="Times New Roman"/>
          <w:sz w:val="20"/>
          <w:szCs w:val="20"/>
          <w:lang w:val="en-GB"/>
        </w:rPr>
        <w:t xml:space="preserve">except for an NB-IoT UE configured with a single DL and UL HARQ process, </w:t>
      </w:r>
      <w:r w:rsidRPr="003F0CE2">
        <w:rPr>
          <w:rFonts w:ascii="Times New Roman" w:eastAsia="Malgun Gothic" w:hAnsi="Times New Roman" w:cs="Times New Roman"/>
          <w:noProof/>
          <w:sz w:val="20"/>
          <w:szCs w:val="20"/>
          <w:lang w:val="en-GB"/>
        </w:rPr>
        <w:t xml:space="preserve">start or restart </w:t>
      </w:r>
      <w:r w:rsidRPr="003F0CE2">
        <w:rPr>
          <w:rFonts w:ascii="Times New Roman" w:eastAsia="Malgun Gothic" w:hAnsi="Times New Roman" w:cs="Times New Roman"/>
          <w:i/>
          <w:noProof/>
          <w:sz w:val="20"/>
          <w:szCs w:val="20"/>
          <w:lang w:val="en-GB"/>
        </w:rPr>
        <w:t>drx-InactivityTimer</w:t>
      </w:r>
      <w:r w:rsidRPr="003F0CE2">
        <w:rPr>
          <w:rFonts w:ascii="Times New Roman" w:eastAsia="Malgun Gothic" w:hAnsi="Times New Roman" w:cs="Times New Roman"/>
          <w:noProof/>
          <w:sz w:val="20"/>
          <w:szCs w:val="20"/>
          <w:lang w:val="en-GB"/>
        </w:rPr>
        <w:t>.</w:t>
      </w:r>
    </w:p>
    <w:p w14:paraId="4BB04EC0" w14:textId="77777777" w:rsidR="003F0CE2" w:rsidRPr="003F0CE2" w:rsidRDefault="003F0CE2" w:rsidP="003F0CE2">
      <w:pPr>
        <w:tabs>
          <w:tab w:val="left" w:pos="7383"/>
        </w:tabs>
        <w:spacing w:after="180" w:line="240" w:lineRule="auto"/>
        <w:ind w:left="851" w:hanging="284"/>
        <w:rPr>
          <w:rFonts w:ascii="Times New Roman" w:eastAsia="Malgun Gothic" w:hAnsi="Times New Roman" w:cs="Times New Roman"/>
          <w:sz w:val="20"/>
          <w:szCs w:val="20"/>
          <w:lang w:val="en-GB"/>
        </w:rPr>
      </w:pPr>
      <w:r w:rsidRPr="003F0CE2">
        <w:rPr>
          <w:rFonts w:ascii="Times New Roman" w:eastAsia="Malgun Gothic" w:hAnsi="Times New Roman" w:cs="Times New Roman"/>
          <w:sz w:val="20"/>
          <w:szCs w:val="20"/>
          <w:lang w:val="en-GB"/>
        </w:rPr>
        <w:t>-</w:t>
      </w:r>
      <w:r w:rsidRPr="003F0CE2">
        <w:rPr>
          <w:rFonts w:ascii="Times New Roman" w:eastAsia="Malgun Gothic" w:hAnsi="Times New Roman" w:cs="Times New Roman"/>
          <w:sz w:val="20"/>
          <w:szCs w:val="20"/>
          <w:lang w:val="en-GB"/>
        </w:rPr>
        <w:tab/>
        <w:t>if the PDCCH indicates a transmission (DL, UL) for an NB-IoT UE:</w:t>
      </w:r>
    </w:p>
    <w:p w14:paraId="45C9EE05" w14:textId="77777777" w:rsidR="003F0CE2" w:rsidRPr="003F0CE2" w:rsidRDefault="003F0CE2" w:rsidP="003F0CE2">
      <w:pPr>
        <w:spacing w:after="180" w:line="240" w:lineRule="auto"/>
        <w:ind w:left="1135" w:hanging="284"/>
        <w:rPr>
          <w:rFonts w:ascii="Times New Roman" w:eastAsia="Malgun Gothic" w:hAnsi="Times New Roman" w:cs="Times New Roman"/>
          <w:noProof/>
          <w:sz w:val="20"/>
          <w:szCs w:val="20"/>
          <w:lang w:val="en-GB"/>
        </w:rPr>
      </w:pPr>
      <w:r w:rsidRPr="003F0CE2">
        <w:rPr>
          <w:rFonts w:ascii="Times New Roman" w:eastAsia="Malgun Gothic" w:hAnsi="Times New Roman" w:cs="Times New Roman"/>
          <w:noProof/>
          <w:sz w:val="20"/>
          <w:szCs w:val="20"/>
          <w:lang w:val="en-GB"/>
        </w:rPr>
        <w:t>-</w:t>
      </w:r>
      <w:r w:rsidRPr="003F0CE2">
        <w:rPr>
          <w:rFonts w:ascii="Times New Roman" w:eastAsia="Malgun Gothic" w:hAnsi="Times New Roman" w:cs="Times New Roman"/>
          <w:noProof/>
          <w:sz w:val="20"/>
          <w:szCs w:val="20"/>
          <w:lang w:val="en-GB"/>
        </w:rPr>
        <w:tab/>
        <w:t xml:space="preserve">if the NB-IoT UE is configured </w:t>
      </w:r>
      <w:r w:rsidRPr="003F0CE2">
        <w:rPr>
          <w:rFonts w:ascii="Times New Roman" w:eastAsia="Malgun Gothic" w:hAnsi="Times New Roman" w:cs="Times New Roman"/>
          <w:sz w:val="20"/>
          <w:szCs w:val="20"/>
          <w:lang w:val="en-GB"/>
        </w:rPr>
        <w:t>with a single DL and UL HARQ process</w:t>
      </w:r>
      <w:r w:rsidRPr="003F0CE2">
        <w:rPr>
          <w:rFonts w:ascii="Times New Roman" w:eastAsia="Malgun Gothic" w:hAnsi="Times New Roman" w:cs="Times New Roman"/>
          <w:noProof/>
          <w:sz w:val="20"/>
          <w:szCs w:val="20"/>
          <w:lang w:val="en-GB"/>
        </w:rPr>
        <w:t>:</w:t>
      </w:r>
    </w:p>
    <w:p w14:paraId="6EBD2096" w14:textId="77777777" w:rsidR="003F0CE2" w:rsidRPr="003F0CE2" w:rsidRDefault="003F0CE2" w:rsidP="003F0CE2">
      <w:pPr>
        <w:spacing w:after="180" w:line="240" w:lineRule="auto"/>
        <w:ind w:left="1418" w:hanging="284"/>
        <w:rPr>
          <w:rFonts w:ascii="Times New Roman" w:eastAsia="Malgun Gothic" w:hAnsi="Times New Roman" w:cs="Times New Roman"/>
          <w:sz w:val="20"/>
          <w:szCs w:val="20"/>
          <w:lang w:val="en-GB"/>
        </w:rPr>
      </w:pPr>
      <w:r w:rsidRPr="003F0CE2">
        <w:rPr>
          <w:rFonts w:ascii="Times New Roman" w:eastAsia="Malgun Gothic" w:hAnsi="Times New Roman" w:cs="Times New Roman"/>
          <w:noProof/>
          <w:sz w:val="20"/>
          <w:szCs w:val="20"/>
          <w:lang w:val="en-GB"/>
        </w:rPr>
        <w:t>-</w:t>
      </w:r>
      <w:r w:rsidRPr="003F0CE2">
        <w:rPr>
          <w:rFonts w:ascii="Times New Roman" w:eastAsia="Malgun Gothic" w:hAnsi="Times New Roman" w:cs="Times New Roman"/>
          <w:noProof/>
          <w:sz w:val="20"/>
          <w:szCs w:val="20"/>
          <w:lang w:val="en-GB"/>
        </w:rPr>
        <w:tab/>
        <w:t xml:space="preserve">stop </w:t>
      </w:r>
      <w:r w:rsidRPr="003F0CE2">
        <w:rPr>
          <w:rFonts w:ascii="Times New Roman" w:eastAsia="Malgun Gothic" w:hAnsi="Times New Roman" w:cs="Times New Roman"/>
          <w:i/>
          <w:sz w:val="20"/>
          <w:szCs w:val="20"/>
          <w:lang w:val="en-GB"/>
        </w:rPr>
        <w:t>drx-Inactivity</w:t>
      </w:r>
      <w:r w:rsidRPr="003F0CE2">
        <w:rPr>
          <w:rFonts w:ascii="Times New Roman" w:eastAsia="Malgun Gothic" w:hAnsi="Times New Roman" w:cs="Times New Roman"/>
          <w:sz w:val="20"/>
          <w:szCs w:val="20"/>
          <w:lang w:val="en-GB"/>
        </w:rPr>
        <w:t>Timer.</w:t>
      </w:r>
    </w:p>
    <w:p w14:paraId="68981479" w14:textId="77777777" w:rsidR="003F0CE2" w:rsidRPr="003F0CE2" w:rsidRDefault="003F0CE2" w:rsidP="003F0CE2">
      <w:pPr>
        <w:spacing w:after="180" w:line="240" w:lineRule="auto"/>
        <w:ind w:left="1135" w:hanging="284"/>
        <w:rPr>
          <w:rFonts w:ascii="Times New Roman" w:eastAsia="Malgun Gothic" w:hAnsi="Times New Roman" w:cs="Times New Roman"/>
          <w:i/>
          <w:sz w:val="20"/>
          <w:szCs w:val="20"/>
          <w:lang w:val="en-GB"/>
        </w:rPr>
      </w:pPr>
      <w:r w:rsidRPr="003F0CE2">
        <w:rPr>
          <w:rFonts w:ascii="Times New Roman" w:eastAsia="Malgun Gothic" w:hAnsi="Times New Roman" w:cs="Times New Roman"/>
          <w:sz w:val="20"/>
          <w:szCs w:val="20"/>
          <w:lang w:val="en-GB"/>
        </w:rPr>
        <w:t>-</w:t>
      </w:r>
      <w:r w:rsidRPr="003F0CE2">
        <w:rPr>
          <w:rFonts w:ascii="Times New Roman" w:eastAsia="Malgun Gothic" w:hAnsi="Times New Roman" w:cs="Times New Roman"/>
          <w:sz w:val="20"/>
          <w:szCs w:val="20"/>
          <w:lang w:val="en-GB"/>
        </w:rPr>
        <w:tab/>
        <w:t xml:space="preserve">stop </w:t>
      </w:r>
      <w:r w:rsidRPr="003F0CE2">
        <w:rPr>
          <w:rFonts w:ascii="Times New Roman" w:eastAsia="Malgun Gothic" w:hAnsi="Times New Roman" w:cs="Times New Roman"/>
          <w:i/>
          <w:sz w:val="20"/>
          <w:szCs w:val="20"/>
          <w:lang w:val="en-GB"/>
        </w:rPr>
        <w:t>onDurationTimer.</w:t>
      </w:r>
    </w:p>
    <w:p w14:paraId="2D565B12" w14:textId="1F33536C" w:rsidR="003F0CE2" w:rsidRPr="003F0CE2" w:rsidRDefault="003F0CE2" w:rsidP="003F0CE2">
      <w:pPr>
        <w:spacing w:after="180" w:line="240" w:lineRule="auto"/>
        <w:ind w:left="851" w:hanging="284"/>
        <w:rPr>
          <w:ins w:id="55" w:author="Author"/>
          <w:rFonts w:ascii="Times New Roman" w:eastAsia="Malgun Gothic" w:hAnsi="Times New Roman" w:cs="Times New Roman"/>
          <w:noProof/>
          <w:sz w:val="20"/>
          <w:szCs w:val="20"/>
          <w:lang w:val="en-GB"/>
        </w:rPr>
      </w:pPr>
      <w:ins w:id="56" w:author="Author">
        <w:r w:rsidRPr="003F0CE2">
          <w:rPr>
            <w:rFonts w:ascii="Times New Roman" w:eastAsia="Malgun Gothic" w:hAnsi="Times New Roman" w:cs="Times New Roman"/>
            <w:noProof/>
            <w:sz w:val="20"/>
            <w:szCs w:val="20"/>
            <w:lang w:val="en-GB"/>
          </w:rPr>
          <w:t>-</w:t>
        </w:r>
        <w:r w:rsidRPr="003F0CE2">
          <w:rPr>
            <w:rFonts w:ascii="Times New Roman" w:eastAsia="Malgun Gothic" w:hAnsi="Times New Roman" w:cs="Times New Roman"/>
            <w:noProof/>
            <w:sz w:val="20"/>
            <w:szCs w:val="20"/>
            <w:lang w:val="en-GB"/>
          </w:rPr>
          <w:tab/>
          <w:t xml:space="preserve">if the PDCCH </w:t>
        </w:r>
        <w:r w:rsidRPr="003F0CE2">
          <w:rPr>
            <w:rFonts w:ascii="Times New Roman" w:eastAsia="SimSun" w:hAnsi="Times New Roman" w:cs="Times New Roman"/>
            <w:noProof/>
            <w:sz w:val="20"/>
            <w:szCs w:val="20"/>
            <w:lang w:val="en-GB"/>
          </w:rPr>
          <w:t>indicates</w:t>
        </w:r>
        <w:r w:rsidRPr="003F0CE2">
          <w:rPr>
            <w:rFonts w:ascii="Times New Roman" w:eastAsia="Malgun Gothic" w:hAnsi="Times New Roman" w:cs="Times New Roman"/>
            <w:noProof/>
            <w:sz w:val="20"/>
            <w:szCs w:val="20"/>
            <w:lang w:val="en-GB"/>
          </w:rPr>
          <w:t xml:space="preserve"> UL HARQ-ACK feedback for an asynchronous UL HARQ process for a BL UE or a UE in enhanced coverage</w:t>
        </w:r>
        <w:r w:rsidR="00666F84">
          <w:rPr>
            <w:rFonts w:ascii="Times New Roman" w:eastAsia="Malgun Gothic" w:hAnsi="Times New Roman" w:cs="Times New Roman"/>
            <w:noProof/>
            <w:sz w:val="20"/>
            <w:szCs w:val="20"/>
            <w:lang w:val="en-GB"/>
          </w:rPr>
          <w:t xml:space="preserve"> </w:t>
        </w:r>
        <w:r w:rsidR="0004387A" w:rsidRPr="00AB20A5">
          <w:rPr>
            <w:rFonts w:ascii="Times New Roman" w:eastAsia="Malgun Gothic" w:hAnsi="Times New Roman" w:cs="Times New Roman"/>
            <w:noProof/>
            <w:sz w:val="20"/>
            <w:szCs w:val="20"/>
            <w:highlight w:val="yellow"/>
            <w:lang w:val="en-GB"/>
          </w:rPr>
          <w:t xml:space="preserve">configured </w:t>
        </w:r>
        <w:r w:rsidR="00666F84" w:rsidRPr="00AB20A5">
          <w:rPr>
            <w:rFonts w:ascii="Times New Roman" w:eastAsia="Malgun Gothic" w:hAnsi="Times New Roman" w:cs="Times New Roman"/>
            <w:sz w:val="20"/>
            <w:szCs w:val="20"/>
            <w:highlight w:val="yellow"/>
            <w:lang w:val="en-GB"/>
          </w:rPr>
          <w:t xml:space="preserve">with </w:t>
        </w:r>
        <w:r w:rsidR="00666F84" w:rsidRPr="00AB20A5">
          <w:rPr>
            <w:rFonts w:ascii="Times New Roman" w:eastAsia="Malgun Gothic" w:hAnsi="Times New Roman" w:cs="Times New Roman"/>
            <w:i/>
            <w:sz w:val="20"/>
            <w:szCs w:val="20"/>
            <w:highlight w:val="yellow"/>
            <w:lang w:val="en-GB"/>
          </w:rPr>
          <w:t>ce-UL-HARQ-ACK-FeedbackConfig</w:t>
        </w:r>
        <w:r w:rsidRPr="003F0CE2">
          <w:rPr>
            <w:rFonts w:ascii="Times New Roman" w:eastAsia="Malgun Gothic" w:hAnsi="Times New Roman" w:cs="Times New Roman"/>
            <w:noProof/>
            <w:sz w:val="20"/>
            <w:szCs w:val="20"/>
            <w:lang w:val="en-GB"/>
          </w:rPr>
          <w:t>:</w:t>
        </w:r>
      </w:ins>
    </w:p>
    <w:p w14:paraId="64F097B4" w14:textId="77777777" w:rsidR="003F0CE2" w:rsidRPr="003F0CE2" w:rsidRDefault="003F0CE2" w:rsidP="003F0CE2">
      <w:pPr>
        <w:spacing w:after="180" w:line="240" w:lineRule="auto"/>
        <w:ind w:left="1170" w:hanging="284"/>
        <w:rPr>
          <w:ins w:id="57" w:author="Author"/>
          <w:rFonts w:ascii="Times New Roman" w:eastAsia="Malgun Gothic" w:hAnsi="Times New Roman" w:cs="Times New Roman"/>
          <w:sz w:val="20"/>
          <w:szCs w:val="20"/>
          <w:lang w:val="en-GB"/>
        </w:rPr>
      </w:pPr>
      <w:ins w:id="58" w:author="Author">
        <w:r w:rsidRPr="003F0CE2">
          <w:rPr>
            <w:rFonts w:ascii="Times New Roman" w:eastAsia="Malgun Gothic" w:hAnsi="Times New Roman" w:cs="Times New Roman"/>
            <w:noProof/>
            <w:sz w:val="20"/>
            <w:szCs w:val="20"/>
            <w:lang w:val="en-GB"/>
          </w:rPr>
          <w:t>-</w:t>
        </w:r>
        <w:r w:rsidRPr="003F0CE2">
          <w:rPr>
            <w:rFonts w:ascii="Times New Roman" w:eastAsia="Malgun Gothic" w:hAnsi="Times New Roman" w:cs="Times New Roman"/>
            <w:noProof/>
            <w:sz w:val="20"/>
            <w:szCs w:val="20"/>
            <w:lang w:val="en-GB"/>
          </w:rPr>
          <w:tab/>
          <w:t xml:space="preserve">stop the </w:t>
        </w:r>
        <w:r w:rsidRPr="003F0CE2">
          <w:rPr>
            <w:rFonts w:ascii="Times New Roman" w:eastAsia="Malgun Gothic" w:hAnsi="Times New Roman" w:cs="Times New Roman"/>
            <w:i/>
            <w:sz w:val="20"/>
            <w:szCs w:val="20"/>
            <w:lang w:val="en-GB"/>
          </w:rPr>
          <w:t>drx-ULRetransmissionTimer</w:t>
        </w:r>
        <w:r w:rsidRPr="003F0CE2">
          <w:rPr>
            <w:rFonts w:ascii="Times New Roman" w:eastAsia="Malgun Gothic" w:hAnsi="Times New Roman" w:cs="Times New Roman"/>
            <w:noProof/>
            <w:sz w:val="20"/>
            <w:szCs w:val="20"/>
            <w:lang w:val="en-GB"/>
          </w:rPr>
          <w:t xml:space="preserve"> for the corresponding HARQ process</w:t>
        </w:r>
        <w:r w:rsidRPr="003F0CE2">
          <w:rPr>
            <w:rFonts w:ascii="Times New Roman" w:eastAsia="Malgun Gothic" w:hAnsi="Times New Roman" w:cs="Times New Roman"/>
            <w:sz w:val="20"/>
            <w:szCs w:val="20"/>
            <w:lang w:val="en-GB"/>
          </w:rPr>
          <w:t>.</w:t>
        </w:r>
      </w:ins>
    </w:p>
    <w:p w14:paraId="751279AB" w14:textId="77777777" w:rsidR="003F0CE2" w:rsidRPr="00A5650B" w:rsidRDefault="003F0CE2" w:rsidP="006E062C"/>
    <w:p w14:paraId="05293F00" w14:textId="60412F77" w:rsidR="006449AD" w:rsidRPr="005876E3" w:rsidRDefault="00A5650B" w:rsidP="006E062C">
      <w:pPr>
        <w:rPr>
          <w:rFonts w:ascii="Arial" w:hAnsi="Arial" w:cs="Arial"/>
          <w:sz w:val="20"/>
        </w:rPr>
      </w:pPr>
      <w:r w:rsidRPr="005876E3">
        <w:rPr>
          <w:rFonts w:ascii="Arial" w:hAnsi="Arial" w:cs="Arial"/>
          <w:sz w:val="20"/>
        </w:rPr>
        <w:t>[text omitted]</w:t>
      </w:r>
    </w:p>
    <w:p w14:paraId="0D2142EF" w14:textId="77777777" w:rsidR="0010788C" w:rsidRDefault="0010788C" w:rsidP="0010788C">
      <w:pPr>
        <w:pStyle w:val="Heading3"/>
        <w:numPr>
          <w:ilvl w:val="0"/>
          <w:numId w:val="0"/>
        </w:numPr>
        <w:ind w:left="720" w:hanging="720"/>
        <w:rPr>
          <w:rFonts w:eastAsia="Malgun Gothic" w:cs="Times New Roman"/>
          <w:noProof/>
          <w:szCs w:val="20"/>
        </w:rPr>
      </w:pPr>
      <w:bookmarkStart w:id="59" w:name="_Toc510392524"/>
      <w:r>
        <w:rPr>
          <w:rFonts w:eastAsia="Malgun Gothic"/>
          <w:noProof/>
        </w:rPr>
        <w:t>5.4.2</w:t>
      </w:r>
      <w:r>
        <w:rPr>
          <w:rFonts w:eastAsia="Malgun Gothic"/>
          <w:noProof/>
          <w:szCs w:val="24"/>
        </w:rPr>
        <w:tab/>
      </w:r>
      <w:r>
        <w:rPr>
          <w:rFonts w:eastAsia="Malgun Gothic"/>
          <w:noProof/>
        </w:rPr>
        <w:t>HARQ operation</w:t>
      </w:r>
      <w:bookmarkEnd w:id="59"/>
    </w:p>
    <w:p w14:paraId="50117CF3" w14:textId="6EFE9465" w:rsidR="0010788C" w:rsidRDefault="0010788C" w:rsidP="0010788C">
      <w:pPr>
        <w:pStyle w:val="Heading4"/>
        <w:numPr>
          <w:ilvl w:val="0"/>
          <w:numId w:val="0"/>
        </w:numPr>
        <w:ind w:left="864" w:hanging="864"/>
        <w:rPr>
          <w:rFonts w:eastAsia="Malgun Gothic"/>
          <w:noProof/>
        </w:rPr>
      </w:pPr>
      <w:bookmarkStart w:id="60" w:name="_Toc510392525"/>
      <w:r>
        <w:rPr>
          <w:rFonts w:eastAsia="Malgun Gothic"/>
          <w:noProof/>
        </w:rPr>
        <w:t>5.4.2.1</w:t>
      </w:r>
      <w:r>
        <w:rPr>
          <w:rFonts w:eastAsia="Malgun Gothic"/>
          <w:noProof/>
        </w:rPr>
        <w:tab/>
        <w:t>HARQ entity</w:t>
      </w:r>
      <w:bookmarkEnd w:id="60"/>
    </w:p>
    <w:p w14:paraId="378FDA3B" w14:textId="0D4D72B9" w:rsidR="00384084" w:rsidRPr="005876E3" w:rsidRDefault="00384084" w:rsidP="00384084">
      <w:pPr>
        <w:rPr>
          <w:rFonts w:ascii="Arial" w:hAnsi="Arial" w:cs="Arial"/>
          <w:color w:val="FF0000"/>
          <w:sz w:val="20"/>
          <w:lang w:val="en-GB" w:eastAsia="zh-CN"/>
        </w:rPr>
      </w:pPr>
      <w:r w:rsidRPr="005876E3">
        <w:rPr>
          <w:rFonts w:ascii="Arial" w:hAnsi="Arial" w:cs="Arial"/>
          <w:color w:val="FF0000"/>
          <w:sz w:val="20"/>
          <w:lang w:val="en-GB" w:eastAsia="zh-CN"/>
        </w:rPr>
        <w:t>[text omitted]</w:t>
      </w:r>
    </w:p>
    <w:p w14:paraId="36EC96C9" w14:textId="7230C101" w:rsidR="00384084" w:rsidRPr="00384084" w:rsidRDefault="00384084" w:rsidP="00384084">
      <w:pPr>
        <w:spacing w:after="180" w:line="240" w:lineRule="auto"/>
        <w:rPr>
          <w:rFonts w:ascii="Times New Roman" w:eastAsia="Malgun Gothic" w:hAnsi="Times New Roman" w:cs="Times New Roman"/>
          <w:noProof/>
          <w:sz w:val="20"/>
          <w:szCs w:val="20"/>
          <w:lang w:val="en-GB"/>
        </w:rPr>
      </w:pPr>
      <w:r w:rsidRPr="00384084">
        <w:rPr>
          <w:rFonts w:ascii="Times New Roman" w:eastAsia="Malgun Gothic" w:hAnsi="Times New Roman" w:cs="Times New Roman"/>
          <w:noProof/>
          <w:sz w:val="20"/>
          <w:szCs w:val="20"/>
          <w:lang w:val="en-GB"/>
        </w:rPr>
        <w:lastRenderedPageBreak/>
        <w:t xml:space="preserve">In asynchronous HARQ operation, </w:t>
      </w:r>
      <w:r w:rsidRPr="00384084">
        <w:rPr>
          <w:rFonts w:ascii="Times New Roman" w:eastAsia="Malgun Gothic" w:hAnsi="Times New Roman" w:cs="Times New Roman"/>
          <w:sz w:val="20"/>
          <w:szCs w:val="20"/>
          <w:lang w:val="en-GB"/>
        </w:rPr>
        <w:t xml:space="preserve">a </w:t>
      </w:r>
      <w:r w:rsidRPr="00384084">
        <w:rPr>
          <w:rFonts w:ascii="Times New Roman" w:eastAsia="Malgun Gothic" w:hAnsi="Times New Roman" w:cs="Times New Roman"/>
          <w:noProof/>
          <w:sz w:val="20"/>
          <w:szCs w:val="20"/>
          <w:lang w:val="en-GB"/>
        </w:rPr>
        <w:t xml:space="preserve">HARQ process is associated with </w:t>
      </w:r>
      <w:r w:rsidRPr="00384084">
        <w:rPr>
          <w:rFonts w:ascii="Times New Roman" w:eastAsia="Malgun Gothic" w:hAnsi="Times New Roman" w:cs="Times New Roman"/>
          <w:sz w:val="20"/>
          <w:szCs w:val="20"/>
          <w:lang w:val="en-GB"/>
        </w:rPr>
        <w:t xml:space="preserve">a </w:t>
      </w:r>
      <w:r w:rsidRPr="00384084">
        <w:rPr>
          <w:rFonts w:ascii="Times New Roman" w:eastAsia="Malgun Gothic" w:hAnsi="Times New Roman" w:cs="Times New Roman"/>
          <w:noProof/>
          <w:sz w:val="20"/>
          <w:szCs w:val="20"/>
          <w:lang w:val="en-GB"/>
        </w:rPr>
        <w:t>TTI based on the received UL grant</w:t>
      </w:r>
      <w:r w:rsidRPr="00384084">
        <w:rPr>
          <w:rFonts w:ascii="Times New Roman" w:eastAsia="SimSun" w:hAnsi="Times New Roman" w:cs="Times New Roman"/>
          <w:noProof/>
          <w:sz w:val="20"/>
          <w:szCs w:val="20"/>
          <w:lang w:val="en-GB" w:eastAsia="zh-CN"/>
        </w:rPr>
        <w:t xml:space="preserve"> except for UL grant in RAR</w:t>
      </w:r>
      <w:r w:rsidRPr="00384084">
        <w:rPr>
          <w:rFonts w:ascii="Times New Roman" w:eastAsia="Malgun Gothic" w:hAnsi="Times New Roman" w:cs="Times New Roman"/>
          <w:noProof/>
          <w:sz w:val="20"/>
          <w:szCs w:val="20"/>
          <w:lang w:val="en-GB"/>
        </w:rPr>
        <w:t xml:space="preserve">. </w:t>
      </w:r>
      <w:r w:rsidRPr="00384084">
        <w:rPr>
          <w:rFonts w:ascii="Times New Roman" w:eastAsia="Malgun Gothic" w:hAnsi="Times New Roman" w:cs="Times New Roman"/>
          <w:sz w:val="20"/>
          <w:szCs w:val="20"/>
          <w:lang w:val="en-GB"/>
        </w:rPr>
        <w:t>Except for NB-IoT UE configured with a single HARQ process, e</w:t>
      </w:r>
      <w:r w:rsidRPr="00384084">
        <w:rPr>
          <w:rFonts w:ascii="Times New Roman" w:eastAsia="Malgun Gothic" w:hAnsi="Times New Roman" w:cs="Times New Roman"/>
          <w:noProof/>
          <w:sz w:val="20"/>
          <w:szCs w:val="20"/>
          <w:lang w:val="en-GB"/>
        </w:rPr>
        <w:t xml:space="preserve">ach asynchronous HARQ process is associated with a HARQ process identifier. </w:t>
      </w:r>
      <w:r w:rsidRPr="00384084">
        <w:rPr>
          <w:rFonts w:ascii="Times New Roman" w:eastAsia="SimSun" w:hAnsi="Times New Roman" w:cs="Times New Roman"/>
          <w:noProof/>
          <w:sz w:val="20"/>
          <w:szCs w:val="20"/>
          <w:lang w:val="en-GB" w:eastAsia="zh-CN"/>
        </w:rPr>
        <w:t xml:space="preserve">For UL transmission with UL grant in RAR, HARQ process identifier 0 is used. </w:t>
      </w:r>
      <w:r w:rsidRPr="00384084">
        <w:rPr>
          <w:rFonts w:ascii="Times New Roman" w:eastAsia="Malgun Gothic" w:hAnsi="Times New Roman" w:cs="Times New Roman"/>
          <w:noProof/>
          <w:sz w:val="20"/>
          <w:szCs w:val="20"/>
          <w:lang w:val="en-GB"/>
        </w:rPr>
        <w:t>HARQ feedback is not applicable for asynchronous UL HARQ</w:t>
      </w:r>
      <w:ins w:id="61" w:author="Author">
        <w:r w:rsidRPr="00384084">
          <w:rPr>
            <w:rFonts w:ascii="Times New Roman" w:eastAsia="Malgun Gothic" w:hAnsi="Times New Roman" w:cs="Times New Roman"/>
            <w:noProof/>
            <w:sz w:val="20"/>
            <w:szCs w:val="20"/>
            <w:lang w:val="en-GB"/>
          </w:rPr>
          <w:t xml:space="preserve"> except for BL UE or UE in enhanced coverage </w:t>
        </w:r>
        <w:r w:rsidR="007F781E" w:rsidRPr="00385E74">
          <w:rPr>
            <w:rFonts w:ascii="Times New Roman" w:eastAsia="Malgun Gothic" w:hAnsi="Times New Roman" w:cs="Times New Roman"/>
            <w:noProof/>
            <w:sz w:val="20"/>
            <w:szCs w:val="20"/>
            <w:highlight w:val="yellow"/>
            <w:lang w:val="en-GB"/>
          </w:rPr>
          <w:t>configured with</w:t>
        </w:r>
        <w:r w:rsidRPr="00384084">
          <w:rPr>
            <w:rFonts w:ascii="Times New Roman" w:eastAsia="Malgun Gothic" w:hAnsi="Times New Roman" w:cs="Times New Roman"/>
            <w:noProof/>
            <w:sz w:val="20"/>
            <w:szCs w:val="20"/>
            <w:lang w:val="en-GB"/>
          </w:rPr>
          <w:t xml:space="preserve"> UL HARQ-ACK feedback on PDCCH</w:t>
        </w:r>
      </w:ins>
      <w:r w:rsidRPr="00384084">
        <w:rPr>
          <w:rFonts w:ascii="Times New Roman" w:eastAsia="Malgun Gothic" w:hAnsi="Times New Roman" w:cs="Times New Roman"/>
          <w:noProof/>
          <w:sz w:val="20"/>
          <w:szCs w:val="20"/>
          <w:lang w:val="en-GB"/>
        </w:rPr>
        <w:t>.</w:t>
      </w:r>
    </w:p>
    <w:p w14:paraId="3736A8B5" w14:textId="16E368FE" w:rsidR="00CB52CF" w:rsidRPr="00384084" w:rsidRDefault="00CB52CF" w:rsidP="006E062C">
      <w:pPr>
        <w:rPr>
          <w:lang w:val="en-GB"/>
        </w:rPr>
      </w:pPr>
    </w:p>
    <w:p w14:paraId="2D3F8741" w14:textId="4509C76F" w:rsidR="0010788C" w:rsidRPr="0025734D" w:rsidRDefault="0010788C" w:rsidP="006E062C">
      <w:pPr>
        <w:rPr>
          <w:rFonts w:ascii="Arial" w:hAnsi="Arial" w:cs="Arial"/>
          <w:color w:val="FF0000"/>
          <w:sz w:val="20"/>
        </w:rPr>
      </w:pPr>
      <w:r w:rsidRPr="0025734D">
        <w:rPr>
          <w:rFonts w:ascii="Arial" w:hAnsi="Arial" w:cs="Arial"/>
          <w:color w:val="FF0000"/>
          <w:sz w:val="20"/>
        </w:rPr>
        <w:t>[text omitted]</w:t>
      </w:r>
    </w:p>
    <w:p w14:paraId="04F1125B" w14:textId="71B61E0A" w:rsidR="00CB52CF" w:rsidRPr="00CB52CF" w:rsidRDefault="00CB52CF" w:rsidP="00CB52CF">
      <w:pPr>
        <w:spacing w:after="180" w:line="240" w:lineRule="auto"/>
        <w:rPr>
          <w:rFonts w:ascii="Times New Roman" w:eastAsia="Malgun Gothic" w:hAnsi="Times New Roman" w:cs="Times New Roman"/>
          <w:noProof/>
          <w:sz w:val="20"/>
          <w:szCs w:val="20"/>
          <w:lang w:val="en-GB"/>
        </w:rPr>
      </w:pPr>
      <w:r w:rsidRPr="00CB52CF">
        <w:rPr>
          <w:rFonts w:ascii="Times New Roman" w:eastAsia="Malgun Gothic" w:hAnsi="Times New Roman" w:cs="Times New Roman"/>
          <w:noProof/>
          <w:sz w:val="20"/>
          <w:szCs w:val="20"/>
          <w:lang w:val="en-GB"/>
        </w:rPr>
        <w:t xml:space="preserve">For serving cells configured with </w:t>
      </w:r>
      <w:r w:rsidRPr="00CB52CF">
        <w:rPr>
          <w:rFonts w:ascii="Times New Roman" w:eastAsia="Malgun Gothic" w:hAnsi="Times New Roman" w:cs="Times New Roman"/>
          <w:i/>
          <w:noProof/>
          <w:sz w:val="20"/>
          <w:szCs w:val="20"/>
          <w:lang w:val="en-GB"/>
        </w:rPr>
        <w:t>pusch-EnhancementsConfig</w:t>
      </w:r>
      <w:r w:rsidRPr="00CB52CF">
        <w:rPr>
          <w:rFonts w:ascii="Times New Roman" w:eastAsia="Malgun Gothic" w:hAnsi="Times New Roman" w:cs="Times New Roman"/>
          <w:noProof/>
          <w:sz w:val="20"/>
          <w:szCs w:val="20"/>
          <w:lang w:val="en-GB"/>
        </w:rPr>
        <w:t xml:space="preserve">, </w:t>
      </w:r>
      <w:r w:rsidRPr="00CB52CF">
        <w:rPr>
          <w:rFonts w:ascii="Times New Roman" w:eastAsia="Malgun Gothic" w:hAnsi="Times New Roman" w:cs="Times New Roman"/>
          <w:sz w:val="20"/>
          <w:szCs w:val="20"/>
          <w:lang w:val="en-GB"/>
        </w:rPr>
        <w:t>NB-IoT</w:t>
      </w:r>
      <w:r w:rsidRPr="00CB52CF">
        <w:rPr>
          <w:rFonts w:ascii="Times New Roman" w:eastAsia="Malgun Gothic" w:hAnsi="Times New Roman" w:cs="Times New Roman"/>
          <w:noProof/>
          <w:sz w:val="20"/>
          <w:szCs w:val="20"/>
          <w:lang w:val="en-GB"/>
        </w:rPr>
        <w:t xml:space="preserve"> </w:t>
      </w:r>
      <w:r w:rsidRPr="00CB52CF">
        <w:rPr>
          <w:rFonts w:ascii="Times New Roman" w:eastAsia="Malgun Gothic" w:hAnsi="Times New Roman" w:cs="Times New Roman"/>
          <w:sz w:val="20"/>
          <w:szCs w:val="20"/>
          <w:lang w:val="en-GB"/>
        </w:rPr>
        <w:t xml:space="preserve">UEs, </w:t>
      </w:r>
      <w:r w:rsidRPr="00CB52CF">
        <w:rPr>
          <w:rFonts w:ascii="Times New Roman" w:eastAsia="Malgun Gothic" w:hAnsi="Times New Roman" w:cs="Times New Roman"/>
          <w:noProof/>
          <w:sz w:val="20"/>
          <w:szCs w:val="20"/>
          <w:lang w:val="en-GB"/>
        </w:rPr>
        <w:t>BL UEs or UEs in enhanced coverage, the parameter UL_REPETITION_</w:t>
      </w:r>
      <w:r w:rsidRPr="00CB52CF">
        <w:rPr>
          <w:rFonts w:ascii="Times New Roman" w:eastAsia="Malgun Gothic" w:hAnsi="Times New Roman" w:cs="Times New Roman"/>
          <w:sz w:val="20"/>
          <w:szCs w:val="20"/>
          <w:lang w:val="en-GB"/>
        </w:rPr>
        <w:t>NUMBER</w:t>
      </w:r>
      <w:r w:rsidRPr="00CB52CF">
        <w:rPr>
          <w:rFonts w:ascii="Times New Roman" w:eastAsia="Malgun Gothic" w:hAnsi="Times New Roman" w:cs="Times New Roman"/>
          <w:noProof/>
          <w:sz w:val="20"/>
          <w:szCs w:val="20"/>
          <w:lang w:val="en-GB"/>
        </w:rPr>
        <w:t xml:space="preserve"> provides the number of transmission repetitions within a bundle. For each bundle, UL_REPETITION_</w:t>
      </w:r>
      <w:r w:rsidRPr="00CB52CF">
        <w:rPr>
          <w:rFonts w:ascii="Times New Roman" w:eastAsia="Malgun Gothic" w:hAnsi="Times New Roman" w:cs="Times New Roman"/>
          <w:sz w:val="20"/>
          <w:szCs w:val="20"/>
          <w:lang w:val="en-GB"/>
        </w:rPr>
        <w:t>NUMBER</w:t>
      </w:r>
      <w:r w:rsidRPr="00CB52CF">
        <w:rPr>
          <w:rFonts w:ascii="Times New Roman" w:eastAsia="Malgun Gothic" w:hAnsi="Times New Roman" w:cs="Times New Roman"/>
          <w:noProof/>
          <w:sz w:val="20"/>
          <w:szCs w:val="20"/>
          <w:lang w:val="en-GB"/>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CB52CF">
        <w:rPr>
          <w:rFonts w:ascii="Times New Roman" w:eastAsia="Malgun Gothic" w:hAnsi="Times New Roman" w:cs="Times New Roman"/>
          <w:sz w:val="20"/>
          <w:szCs w:val="20"/>
          <w:lang w:val="en-GB"/>
        </w:rPr>
        <w:t>NUMBER</w:t>
      </w:r>
      <w:r w:rsidRPr="00CB52CF">
        <w:rPr>
          <w:rFonts w:ascii="Times New Roman" w:eastAsia="Malgun Gothic" w:hAnsi="Times New Roman" w:cs="Times New Roman"/>
          <w:noProof/>
          <w:sz w:val="20"/>
          <w:szCs w:val="20"/>
          <w:lang w:val="en-GB"/>
        </w:rPr>
        <w:t xml:space="preserve">. </w:t>
      </w:r>
      <w:ins w:id="62" w:author="Author">
        <w:r w:rsidR="00463258" w:rsidRPr="00335E67">
          <w:rPr>
            <w:rFonts w:ascii="Times New Roman" w:eastAsia="Malgun Gothic" w:hAnsi="Times New Roman" w:cs="Times New Roman"/>
            <w:noProof/>
            <w:sz w:val="20"/>
            <w:szCs w:val="20"/>
            <w:highlight w:val="yellow"/>
            <w:lang w:val="en-GB"/>
          </w:rPr>
          <w:t>BL UEs or UEs in enhanced coverage</w:t>
        </w:r>
        <w:r w:rsidR="009B6829" w:rsidRPr="00335E67">
          <w:rPr>
            <w:rFonts w:ascii="Times New Roman" w:eastAsia="Malgun Gothic" w:hAnsi="Times New Roman" w:cs="Times New Roman"/>
            <w:noProof/>
            <w:sz w:val="20"/>
            <w:szCs w:val="20"/>
            <w:highlight w:val="yellow"/>
            <w:lang w:val="en-GB"/>
          </w:rPr>
          <w:t xml:space="preserve"> </w:t>
        </w:r>
        <w:r w:rsidR="00DF6020" w:rsidRPr="00335E67">
          <w:rPr>
            <w:rFonts w:ascii="Times New Roman" w:eastAsia="Malgun Gothic" w:hAnsi="Times New Roman" w:cs="Times New Roman"/>
            <w:noProof/>
            <w:sz w:val="20"/>
            <w:szCs w:val="20"/>
            <w:highlight w:val="yellow"/>
            <w:lang w:val="en-GB"/>
          </w:rPr>
          <w:t>configured with</w:t>
        </w:r>
        <w:r w:rsidR="009B6829" w:rsidRPr="00335E67">
          <w:rPr>
            <w:rFonts w:ascii="Times New Roman" w:eastAsia="Malgun Gothic" w:hAnsi="Times New Roman" w:cs="Times New Roman"/>
            <w:noProof/>
            <w:sz w:val="20"/>
            <w:szCs w:val="20"/>
            <w:highlight w:val="yellow"/>
            <w:lang w:val="en-GB"/>
          </w:rPr>
          <w:t xml:space="preserve"> UL-HARQ-ACK-feedback</w:t>
        </w:r>
        <w:r w:rsidR="00DF6020" w:rsidRPr="00335E67">
          <w:rPr>
            <w:rFonts w:ascii="Times New Roman" w:eastAsia="Malgun Gothic" w:hAnsi="Times New Roman" w:cs="Times New Roman"/>
            <w:noProof/>
            <w:sz w:val="20"/>
            <w:szCs w:val="20"/>
            <w:highlight w:val="yellow"/>
            <w:lang w:val="en-GB"/>
          </w:rPr>
          <w:t xml:space="preserve"> shall</w:t>
        </w:r>
        <w:r w:rsidR="001855F7" w:rsidRPr="00335E67">
          <w:rPr>
            <w:rFonts w:ascii="Times New Roman" w:eastAsia="Malgun Gothic" w:hAnsi="Times New Roman" w:cs="Times New Roman"/>
            <w:noProof/>
            <w:sz w:val="20"/>
            <w:szCs w:val="20"/>
            <w:highlight w:val="yellow"/>
            <w:lang w:val="en-GB"/>
          </w:rPr>
          <w:t xml:space="preserve"> stop</w:t>
        </w:r>
        <w:r w:rsidR="00463258" w:rsidRPr="00335E67">
          <w:rPr>
            <w:rFonts w:ascii="Times New Roman" w:eastAsia="Malgun Gothic" w:hAnsi="Times New Roman" w:cs="Times New Roman"/>
            <w:noProof/>
            <w:sz w:val="20"/>
            <w:szCs w:val="20"/>
            <w:highlight w:val="yellow"/>
            <w:lang w:val="en-GB"/>
          </w:rPr>
          <w:t xml:space="preserve"> transmission repetitions </w:t>
        </w:r>
        <w:r w:rsidR="005523BE" w:rsidRPr="00335E67">
          <w:rPr>
            <w:rFonts w:ascii="Times New Roman" w:eastAsia="Malgun Gothic" w:hAnsi="Times New Roman" w:cs="Times New Roman"/>
            <w:noProof/>
            <w:sz w:val="20"/>
            <w:szCs w:val="20"/>
            <w:highlight w:val="yellow"/>
            <w:lang w:val="en-GB"/>
          </w:rPr>
          <w:t>upon</w:t>
        </w:r>
        <w:r w:rsidR="00463258" w:rsidRPr="00335E67">
          <w:rPr>
            <w:rFonts w:ascii="Times New Roman" w:eastAsia="Malgun Gothic" w:hAnsi="Times New Roman" w:cs="Times New Roman"/>
            <w:noProof/>
            <w:sz w:val="20"/>
            <w:szCs w:val="20"/>
            <w:highlight w:val="yellow"/>
            <w:lang w:val="en-GB"/>
          </w:rPr>
          <w:t xml:space="preserve"> receiving DCI indicating early termination</w:t>
        </w:r>
        <w:r w:rsidR="002E5113" w:rsidRPr="00335E67">
          <w:rPr>
            <w:rFonts w:ascii="Times New Roman" w:eastAsia="Malgun Gothic" w:hAnsi="Times New Roman" w:cs="Times New Roman"/>
            <w:noProof/>
            <w:sz w:val="20"/>
            <w:szCs w:val="20"/>
            <w:highlight w:val="yellow"/>
            <w:lang w:val="en-GB"/>
          </w:rPr>
          <w:t xml:space="preserve"> or new data transmission for the HARQ process</w:t>
        </w:r>
        <w:r w:rsidR="00463258" w:rsidRPr="00335E67">
          <w:rPr>
            <w:rFonts w:ascii="Times New Roman" w:eastAsia="Malgun Gothic" w:hAnsi="Times New Roman" w:cs="Times New Roman"/>
            <w:noProof/>
            <w:sz w:val="20"/>
            <w:szCs w:val="20"/>
            <w:highlight w:val="yellow"/>
            <w:lang w:val="en-GB"/>
          </w:rPr>
          <w:t>.</w:t>
        </w:r>
        <w:r w:rsidR="00463258">
          <w:rPr>
            <w:rFonts w:ascii="Times New Roman" w:eastAsia="Malgun Gothic" w:hAnsi="Times New Roman" w:cs="Times New Roman"/>
            <w:noProof/>
            <w:sz w:val="20"/>
            <w:szCs w:val="20"/>
            <w:lang w:val="en-GB"/>
          </w:rPr>
          <w:t xml:space="preserve"> </w:t>
        </w:r>
      </w:ins>
      <w:r w:rsidRPr="00CB52CF">
        <w:rPr>
          <w:rFonts w:ascii="Times New Roman" w:eastAsia="Malgun Gothic" w:hAnsi="Times New Roman" w:cs="Times New Roman"/>
          <w:noProof/>
          <w:sz w:val="20"/>
          <w:szCs w:val="20"/>
          <w:lang w:val="en-GB"/>
        </w:rPr>
        <w:t>An uplink grant corresponding to a new transmission or a retransmission of the bundle is only received after the last repetition of the bundle. A retransmission of a bundle is also a bundle.</w:t>
      </w:r>
    </w:p>
    <w:p w14:paraId="6EB50FFB" w14:textId="77777777" w:rsidR="00CB52CF" w:rsidRPr="00CE0424" w:rsidRDefault="00CB52CF" w:rsidP="006E062C"/>
    <w:p w14:paraId="522CD7E3" w14:textId="77777777" w:rsidR="00C01F33" w:rsidRPr="00CE0424" w:rsidRDefault="00C01F33" w:rsidP="00CE0424">
      <w:pPr>
        <w:pStyle w:val="Heading1"/>
      </w:pPr>
      <w:r w:rsidRPr="00CE0424">
        <w:t>Conclusion</w:t>
      </w:r>
    </w:p>
    <w:p w14:paraId="6EC7AC18" w14:textId="77777777" w:rsidR="0064182C" w:rsidRDefault="008E065E" w:rsidP="008E065E">
      <w:pPr>
        <w:pStyle w:val="BodyText"/>
        <w:rPr>
          <w:noProof/>
        </w:rPr>
      </w:pPr>
      <w:r w:rsidRPr="0049641B">
        <w:rPr>
          <w:rFonts w:ascii="Arial" w:hAnsi="Arial" w:cs="Arial"/>
          <w:sz w:val="20"/>
        </w:rPr>
        <w:t xml:space="preserve">In section </w:t>
      </w:r>
      <w:r w:rsidRPr="0049641B">
        <w:rPr>
          <w:rFonts w:ascii="Arial" w:hAnsi="Arial" w:cs="Arial"/>
          <w:sz w:val="20"/>
          <w:highlight w:val="cyan"/>
        </w:rPr>
        <w:fldChar w:fldCharType="begin"/>
      </w:r>
      <w:r w:rsidRPr="0049641B">
        <w:rPr>
          <w:rFonts w:ascii="Arial" w:hAnsi="Arial" w:cs="Arial"/>
          <w:sz w:val="20"/>
        </w:rPr>
        <w:instrText xml:space="preserve"> REF _Ref178064866 \r \h </w:instrText>
      </w:r>
      <w:r w:rsidR="0049641B" w:rsidRPr="0049641B">
        <w:rPr>
          <w:rFonts w:ascii="Arial" w:hAnsi="Arial" w:cs="Arial"/>
          <w:sz w:val="20"/>
          <w:highlight w:val="cyan"/>
        </w:rPr>
        <w:instrText xml:space="preserve"> \* MERGEFORMAT </w:instrText>
      </w:r>
      <w:r w:rsidRPr="0049641B">
        <w:rPr>
          <w:rFonts w:ascii="Arial" w:hAnsi="Arial" w:cs="Arial"/>
          <w:sz w:val="20"/>
          <w:highlight w:val="cyan"/>
        </w:rPr>
      </w:r>
      <w:r w:rsidRPr="0049641B">
        <w:rPr>
          <w:rFonts w:ascii="Arial" w:hAnsi="Arial" w:cs="Arial"/>
          <w:sz w:val="20"/>
          <w:highlight w:val="cyan"/>
        </w:rPr>
        <w:fldChar w:fldCharType="separate"/>
      </w:r>
      <w:r w:rsidR="00343A07" w:rsidRPr="0049641B">
        <w:rPr>
          <w:rFonts w:ascii="Arial" w:hAnsi="Arial" w:cs="Arial"/>
          <w:sz w:val="20"/>
        </w:rPr>
        <w:t>2</w:t>
      </w:r>
      <w:r w:rsidRPr="0049641B">
        <w:rPr>
          <w:rFonts w:ascii="Arial" w:hAnsi="Arial" w:cs="Arial"/>
          <w:sz w:val="20"/>
          <w:highlight w:val="cyan"/>
        </w:rPr>
        <w:fldChar w:fldCharType="end"/>
      </w:r>
      <w:r w:rsidRPr="0049641B">
        <w:rPr>
          <w:rFonts w:ascii="Arial" w:hAnsi="Arial" w:cs="Arial"/>
          <w:sz w:val="20"/>
        </w:rPr>
        <w:t xml:space="preserve"> we made the following observations:</w:t>
      </w:r>
      <w:r>
        <w:rPr>
          <w:rFonts w:ascii="Arial" w:hAnsi="Arial" w:cs="Arial"/>
          <w:b/>
          <w:bCs/>
        </w:rPr>
        <w:fldChar w:fldCharType="begin"/>
      </w:r>
      <w:r w:rsidRPr="0049641B">
        <w:rPr>
          <w:rFonts w:ascii="Arial" w:hAnsi="Arial" w:cs="Arial"/>
          <w:b/>
          <w:bCs/>
        </w:rPr>
        <w:instrText xml:space="preserve"> TOC \f \n \t "Observation;1" </w:instrText>
      </w:r>
      <w:r>
        <w:rPr>
          <w:rFonts w:ascii="Arial" w:hAnsi="Arial" w:cs="Arial"/>
          <w:b/>
          <w:bCs/>
        </w:rPr>
        <w:fldChar w:fldCharType="separate"/>
      </w:r>
    </w:p>
    <w:p w14:paraId="7D220A6D" w14:textId="77777777" w:rsidR="0064182C" w:rsidRDefault="0064182C">
      <w:pPr>
        <w:pStyle w:val="TOC1"/>
        <w:rPr>
          <w:rFonts w:asciiTheme="minorHAnsi" w:eastAsiaTheme="minorEastAsia" w:hAnsiTheme="minorHAnsi" w:cstheme="minorBidi"/>
          <w:b w:val="0"/>
          <w:sz w:val="22"/>
          <w:lang w:eastAsia="en-US"/>
        </w:rPr>
      </w:pPr>
      <w:r w:rsidRPr="00BC3722">
        <w:rPr>
          <w:rFonts w:cs="Arial"/>
        </w:rPr>
        <w:t>Observation 1</w:t>
      </w:r>
      <w:r>
        <w:rPr>
          <w:rFonts w:asciiTheme="minorHAnsi" w:eastAsiaTheme="minorEastAsia" w:hAnsiTheme="minorHAnsi" w:cstheme="minorBidi"/>
          <w:b w:val="0"/>
          <w:sz w:val="22"/>
          <w:lang w:eastAsia="en-US"/>
        </w:rPr>
        <w:tab/>
      </w:r>
      <w:r w:rsidRPr="00BC3722">
        <w:rPr>
          <w:rFonts w:cs="Arial"/>
        </w:rPr>
        <w:t>RAN1 working assumption of using 2 DCIs has been revised to use only one DCI.</w:t>
      </w:r>
    </w:p>
    <w:p w14:paraId="1DF70597" w14:textId="77777777" w:rsidR="0064182C" w:rsidRDefault="0064182C">
      <w:pPr>
        <w:pStyle w:val="TOC1"/>
        <w:rPr>
          <w:rFonts w:asciiTheme="minorHAnsi" w:eastAsiaTheme="minorEastAsia" w:hAnsiTheme="minorHAnsi" w:cstheme="minorBidi"/>
          <w:b w:val="0"/>
          <w:sz w:val="22"/>
          <w:lang w:eastAsia="en-US"/>
        </w:rPr>
      </w:pPr>
      <w:r w:rsidRPr="00BC3722">
        <w:rPr>
          <w:rFonts w:cs="Arial"/>
        </w:rPr>
        <w:t>Observation 2</w:t>
      </w:r>
      <w:r>
        <w:rPr>
          <w:rFonts w:asciiTheme="minorHAnsi" w:eastAsiaTheme="minorEastAsia" w:hAnsiTheme="minorHAnsi" w:cstheme="minorBidi"/>
          <w:b w:val="0"/>
          <w:sz w:val="22"/>
          <w:lang w:eastAsia="en-US"/>
        </w:rPr>
        <w:tab/>
      </w:r>
      <w:r w:rsidRPr="00BC3722">
        <w:rPr>
          <w:rFonts w:cs="Arial"/>
        </w:rPr>
        <w:t>The proposed DCI can be used for release and thus faster transition to RRC_IDLE.</w:t>
      </w:r>
    </w:p>
    <w:p w14:paraId="38918974" w14:textId="77777777" w:rsidR="008E065E" w:rsidRPr="007C6090" w:rsidRDefault="008E065E" w:rsidP="008E065E">
      <w:pPr>
        <w:pStyle w:val="BodyText"/>
        <w:rPr>
          <w:b/>
          <w:bCs/>
        </w:rPr>
      </w:pPr>
      <w:r>
        <w:rPr>
          <w:b/>
          <w:bCs/>
        </w:rPr>
        <w:fldChar w:fldCharType="end"/>
      </w:r>
    </w:p>
    <w:p w14:paraId="70FAC82E" w14:textId="77777777" w:rsidR="0064182C" w:rsidRDefault="008E065E" w:rsidP="008E065E">
      <w:pPr>
        <w:pStyle w:val="BodyText"/>
        <w:rPr>
          <w:noProof/>
        </w:rPr>
      </w:pPr>
      <w:r w:rsidRPr="00ED2BE4">
        <w:rPr>
          <w:rFonts w:ascii="Arial" w:hAnsi="Arial" w:cs="Arial"/>
          <w:sz w:val="20"/>
        </w:rPr>
        <w:t xml:space="preserve">Based on the discussion in section </w:t>
      </w:r>
      <w:r w:rsidRPr="00ED2BE4">
        <w:rPr>
          <w:rFonts w:ascii="Arial" w:hAnsi="Arial" w:cs="Arial"/>
          <w:sz w:val="20"/>
          <w:highlight w:val="cyan"/>
        </w:rPr>
        <w:fldChar w:fldCharType="begin"/>
      </w:r>
      <w:r w:rsidRPr="00ED2BE4">
        <w:rPr>
          <w:rFonts w:ascii="Arial" w:hAnsi="Arial" w:cs="Arial"/>
          <w:sz w:val="20"/>
        </w:rPr>
        <w:instrText xml:space="preserve"> REF _Ref178064866 \r \h </w:instrText>
      </w:r>
      <w:r w:rsidR="00ED2BE4" w:rsidRPr="00ED2BE4">
        <w:rPr>
          <w:rFonts w:ascii="Arial" w:hAnsi="Arial" w:cs="Arial"/>
          <w:sz w:val="20"/>
          <w:highlight w:val="cyan"/>
        </w:rPr>
        <w:instrText xml:space="preserve"> \* MERGEFORMAT </w:instrText>
      </w:r>
      <w:r w:rsidRPr="00ED2BE4">
        <w:rPr>
          <w:rFonts w:ascii="Arial" w:hAnsi="Arial" w:cs="Arial"/>
          <w:sz w:val="20"/>
          <w:highlight w:val="cyan"/>
        </w:rPr>
      </w:r>
      <w:r w:rsidRPr="00ED2BE4">
        <w:rPr>
          <w:rFonts w:ascii="Arial" w:hAnsi="Arial" w:cs="Arial"/>
          <w:sz w:val="20"/>
          <w:highlight w:val="cyan"/>
        </w:rPr>
        <w:fldChar w:fldCharType="separate"/>
      </w:r>
      <w:r w:rsidR="00343A07" w:rsidRPr="00ED2BE4">
        <w:rPr>
          <w:rFonts w:ascii="Arial" w:hAnsi="Arial" w:cs="Arial"/>
          <w:sz w:val="20"/>
        </w:rPr>
        <w:t>2</w:t>
      </w:r>
      <w:r w:rsidRPr="00ED2BE4">
        <w:rPr>
          <w:rFonts w:ascii="Arial" w:hAnsi="Arial" w:cs="Arial"/>
          <w:sz w:val="20"/>
          <w:highlight w:val="cyan"/>
        </w:rPr>
        <w:fldChar w:fldCharType="end"/>
      </w:r>
      <w:r w:rsidRPr="00ED2BE4">
        <w:rPr>
          <w:rFonts w:ascii="Arial" w:hAnsi="Arial" w:cs="Arial"/>
          <w:sz w:val="20"/>
        </w:rPr>
        <w:t xml:space="preserve"> we propose the following:</w:t>
      </w:r>
      <w:r>
        <w:rPr>
          <w:rFonts w:ascii="Arial" w:hAnsi="Arial" w:cs="Arial"/>
          <w:b/>
          <w:bCs/>
        </w:rPr>
        <w:fldChar w:fldCharType="begin"/>
      </w:r>
      <w:r w:rsidRPr="00ED2BE4">
        <w:rPr>
          <w:rFonts w:ascii="Arial" w:hAnsi="Arial" w:cs="Arial"/>
          <w:b/>
          <w:bCs/>
        </w:rPr>
        <w:instrText xml:space="preserve"> TOC \f \n \p " " \t "Proposal;1" </w:instrText>
      </w:r>
      <w:r>
        <w:rPr>
          <w:rFonts w:ascii="Arial" w:hAnsi="Arial" w:cs="Arial"/>
          <w:b/>
          <w:bCs/>
        </w:rPr>
        <w:fldChar w:fldCharType="separate"/>
      </w:r>
    </w:p>
    <w:p w14:paraId="5FDE81F9" w14:textId="77777777" w:rsidR="0064182C" w:rsidRDefault="0064182C">
      <w:pPr>
        <w:pStyle w:val="TOC1"/>
        <w:rPr>
          <w:rFonts w:asciiTheme="minorHAnsi" w:eastAsiaTheme="minorEastAsia" w:hAnsiTheme="minorHAnsi" w:cstheme="minorBidi"/>
          <w:b w:val="0"/>
          <w:sz w:val="22"/>
          <w:lang w:eastAsia="en-US"/>
        </w:rPr>
      </w:pPr>
      <w:r w:rsidRPr="008B4E71">
        <w:rPr>
          <w:rFonts w:cs="Arial"/>
        </w:rPr>
        <w:t>Proposal 1</w:t>
      </w:r>
      <w:r>
        <w:rPr>
          <w:rFonts w:asciiTheme="minorHAnsi" w:eastAsiaTheme="minorEastAsia" w:hAnsiTheme="minorHAnsi" w:cstheme="minorBidi"/>
          <w:b w:val="0"/>
          <w:sz w:val="22"/>
          <w:lang w:eastAsia="en-US"/>
        </w:rPr>
        <w:tab/>
      </w:r>
      <w:r w:rsidRPr="008B4E71">
        <w:rPr>
          <w:rFonts w:cs="Arial"/>
        </w:rPr>
        <w:t xml:space="preserve">DRX operation is not further changed when UE receives DCI indicating “early termination of any ongoing PUSCH transmission”, in particular, the DCI has no effect on </w:t>
      </w:r>
      <w:r w:rsidRPr="008B4E71">
        <w:rPr>
          <w:rFonts w:cs="Arial"/>
          <w:i/>
        </w:rPr>
        <w:t>drx-InactivityTimer</w:t>
      </w:r>
      <w:r w:rsidRPr="008B4E71">
        <w:rPr>
          <w:rFonts w:cs="Arial"/>
        </w:rPr>
        <w:t>.</w:t>
      </w:r>
    </w:p>
    <w:p w14:paraId="762D11A2" w14:textId="77777777" w:rsidR="0064182C" w:rsidRDefault="0064182C">
      <w:pPr>
        <w:pStyle w:val="TOC1"/>
        <w:rPr>
          <w:rFonts w:asciiTheme="minorHAnsi" w:eastAsiaTheme="minorEastAsia" w:hAnsiTheme="minorHAnsi" w:cstheme="minorBidi"/>
          <w:b w:val="0"/>
          <w:sz w:val="22"/>
          <w:lang w:eastAsia="en-US"/>
        </w:rPr>
      </w:pPr>
      <w:r w:rsidRPr="008B4E71">
        <w:rPr>
          <w:rFonts w:cs="Arial"/>
        </w:rPr>
        <w:t>Proposal 2</w:t>
      </w:r>
      <w:r>
        <w:rPr>
          <w:rFonts w:asciiTheme="minorHAnsi" w:eastAsiaTheme="minorEastAsia" w:hAnsiTheme="minorHAnsi" w:cstheme="minorBidi"/>
          <w:b w:val="0"/>
          <w:sz w:val="22"/>
          <w:lang w:eastAsia="en-US"/>
        </w:rPr>
        <w:tab/>
      </w:r>
      <w:r w:rsidRPr="008B4E71">
        <w:rPr>
          <w:rFonts w:cs="Arial"/>
        </w:rPr>
        <w:t>Capture the text proposals provided in Section 3 for TS 36.331, TS 36.306 and TS 36.321.</w:t>
      </w:r>
    </w:p>
    <w:p w14:paraId="0682B96E" w14:textId="77777777" w:rsidR="008E065E" w:rsidRPr="007C6090" w:rsidRDefault="008E065E" w:rsidP="008E065E">
      <w:pPr>
        <w:rPr>
          <w:b/>
          <w:bCs/>
        </w:rPr>
      </w:pPr>
      <w:r>
        <w:rPr>
          <w:b/>
          <w:bCs/>
        </w:rPr>
        <w:fldChar w:fldCharType="end"/>
      </w:r>
    </w:p>
    <w:p w14:paraId="0B366EDE" w14:textId="77777777" w:rsidR="00F507D1" w:rsidRPr="00CE0424" w:rsidRDefault="00F507D1" w:rsidP="00CE0424">
      <w:pPr>
        <w:pStyle w:val="Heading1"/>
      </w:pPr>
      <w:bookmarkStart w:id="63" w:name="_In-sequence_SDU_delivery"/>
      <w:bookmarkEnd w:id="63"/>
      <w:r w:rsidRPr="00CE0424">
        <w:t>References</w:t>
      </w:r>
    </w:p>
    <w:bookmarkStart w:id="64" w:name="_Ref453835673"/>
    <w:bookmarkStart w:id="65" w:name="_Ref449678105"/>
    <w:bookmarkStart w:id="66" w:name="_Ref174151459"/>
    <w:bookmarkStart w:id="67" w:name="_Ref189809556"/>
    <w:p w14:paraId="51A2766B" w14:textId="77777777" w:rsidR="00CA2D95" w:rsidRPr="00001709" w:rsidRDefault="009B3B5D" w:rsidP="00CA2D95">
      <w:pPr>
        <w:pStyle w:val="Reference"/>
        <w:numPr>
          <w:ilvl w:val="0"/>
          <w:numId w:val="19"/>
        </w:numPr>
        <w:spacing w:line="256" w:lineRule="auto"/>
        <w:rPr>
          <w:rFonts w:ascii="Arial" w:hAnsi="Arial" w:cs="Arial"/>
          <w:sz w:val="20"/>
        </w:rPr>
      </w:pPr>
      <w:r w:rsidRPr="00001709">
        <w:rPr>
          <w:rFonts w:ascii="Arial" w:hAnsi="Arial" w:cs="Arial"/>
          <w:sz w:val="20"/>
        </w:rPr>
        <w:fldChar w:fldCharType="begin"/>
      </w:r>
      <w:r w:rsidRPr="00001709">
        <w:rPr>
          <w:rFonts w:ascii="Arial" w:hAnsi="Arial" w:cs="Arial"/>
          <w:sz w:val="20"/>
        </w:rPr>
        <w:instrText xml:space="preserve"> HYPERLINK "http://www.3gpp.org/ftp/tsg_ran/TSG_RAN/TSGR_78/Docs/RP-172811.zip" </w:instrText>
      </w:r>
      <w:r w:rsidRPr="00001709">
        <w:rPr>
          <w:rFonts w:ascii="Arial" w:hAnsi="Arial" w:cs="Arial"/>
          <w:sz w:val="20"/>
        </w:rPr>
        <w:fldChar w:fldCharType="separate"/>
      </w:r>
      <w:r w:rsidRPr="00001709">
        <w:rPr>
          <w:rStyle w:val="Hyperlink"/>
          <w:rFonts w:ascii="Arial" w:hAnsi="Arial" w:cs="Arial"/>
          <w:sz w:val="20"/>
          <w:lang w:val="en-US"/>
        </w:rPr>
        <w:t>RP-172811</w:t>
      </w:r>
      <w:r w:rsidRPr="00001709">
        <w:rPr>
          <w:rFonts w:ascii="Arial" w:hAnsi="Arial" w:cs="Arial"/>
          <w:sz w:val="20"/>
        </w:rPr>
        <w:fldChar w:fldCharType="end"/>
      </w:r>
      <w:r w:rsidRPr="00001709">
        <w:rPr>
          <w:rFonts w:ascii="Arial" w:hAnsi="Arial" w:cs="Arial"/>
          <w:sz w:val="20"/>
        </w:rPr>
        <w:t>, “</w:t>
      </w:r>
      <w:bookmarkEnd w:id="64"/>
      <w:bookmarkEnd w:id="65"/>
      <w:r w:rsidRPr="00001709">
        <w:rPr>
          <w:rFonts w:ascii="Arial" w:hAnsi="Arial" w:cs="Arial"/>
          <w:sz w:val="20"/>
        </w:rPr>
        <w:t xml:space="preserve">Revised WID on Even further enhanced MTC for LTE </w:t>
      </w:r>
    </w:p>
    <w:p w14:paraId="4AD06776" w14:textId="77777777" w:rsidR="00CA2D95" w:rsidRPr="00001709" w:rsidRDefault="00326FC2" w:rsidP="00CA2D95">
      <w:pPr>
        <w:pStyle w:val="Reference"/>
        <w:numPr>
          <w:ilvl w:val="0"/>
          <w:numId w:val="19"/>
        </w:numPr>
        <w:spacing w:line="256" w:lineRule="auto"/>
        <w:rPr>
          <w:rFonts w:ascii="Arial" w:hAnsi="Arial" w:cs="Arial"/>
          <w:sz w:val="20"/>
        </w:rPr>
      </w:pPr>
      <w:hyperlink r:id="rId10" w:history="1">
        <w:r w:rsidR="009B3B5D" w:rsidRPr="00001709">
          <w:rPr>
            <w:rStyle w:val="Hyperlink"/>
            <w:rFonts w:ascii="Arial" w:hAnsi="Arial" w:cs="Arial"/>
            <w:sz w:val="20"/>
            <w:lang w:val="en-US"/>
          </w:rPr>
          <w:t>TS 36.321 V14.5.0</w:t>
        </w:r>
      </w:hyperlink>
      <w:r w:rsidR="009B3B5D" w:rsidRPr="00001709">
        <w:rPr>
          <w:rFonts w:ascii="Arial" w:hAnsi="Arial" w:cs="Arial"/>
          <w:sz w:val="20"/>
        </w:rPr>
        <w:t>, “Evolved Universal Terrestrial Radio Access (E-UTRA); Medium Access Control (MAC) protocol specification (Release 14)”, March 2017.</w:t>
      </w:r>
    </w:p>
    <w:p w14:paraId="0E104037" w14:textId="7AA48B45" w:rsidR="009B3B5D" w:rsidRDefault="00326FC2" w:rsidP="00CA2D95">
      <w:pPr>
        <w:pStyle w:val="Reference"/>
        <w:numPr>
          <w:ilvl w:val="0"/>
          <w:numId w:val="19"/>
        </w:numPr>
        <w:spacing w:line="256" w:lineRule="auto"/>
        <w:rPr>
          <w:rFonts w:ascii="Arial" w:hAnsi="Arial" w:cs="Arial"/>
          <w:sz w:val="20"/>
        </w:rPr>
      </w:pPr>
      <w:hyperlink r:id="rId11" w:history="1">
        <w:r w:rsidR="009B3B5D" w:rsidRPr="00001709">
          <w:rPr>
            <w:rStyle w:val="Hyperlink"/>
            <w:rFonts w:ascii="Arial" w:hAnsi="Arial" w:cs="Arial"/>
            <w:sz w:val="20"/>
            <w:lang w:val="en-US"/>
          </w:rPr>
          <w:t>TS 36.331</w:t>
        </w:r>
      </w:hyperlink>
      <w:r w:rsidR="009B3B5D" w:rsidRPr="00001709">
        <w:rPr>
          <w:rFonts w:ascii="Arial" w:hAnsi="Arial" w:cs="Arial"/>
          <w:sz w:val="20"/>
        </w:rPr>
        <w:t xml:space="preserve">, “RRC protocol specification”, v15.0.1. </w:t>
      </w:r>
    </w:p>
    <w:p w14:paraId="157FDAD8" w14:textId="7A23D282" w:rsidR="00582040" w:rsidRPr="00001709" w:rsidRDefault="00582040" w:rsidP="00CA2D95">
      <w:pPr>
        <w:pStyle w:val="Reference"/>
        <w:numPr>
          <w:ilvl w:val="0"/>
          <w:numId w:val="19"/>
        </w:numPr>
        <w:spacing w:line="256" w:lineRule="auto"/>
        <w:rPr>
          <w:rFonts w:ascii="Arial" w:hAnsi="Arial" w:cs="Arial"/>
          <w:sz w:val="20"/>
        </w:rPr>
      </w:pPr>
      <w:bookmarkStart w:id="68" w:name="_Ref513791744"/>
      <w:r>
        <w:rPr>
          <w:rFonts w:ascii="Arial" w:hAnsi="Arial" w:cs="Arial"/>
          <w:sz w:val="20"/>
        </w:rPr>
        <w:t xml:space="preserve">R2-1806521, </w:t>
      </w:r>
      <w:r w:rsidR="005850B4">
        <w:rPr>
          <w:rFonts w:ascii="Arial" w:hAnsi="Arial" w:cs="Arial"/>
          <w:sz w:val="20"/>
        </w:rPr>
        <w:t>“Running Rel-15 CR for eMTC (exlucing EDT)”, Intel, RAN2#101bis, Sanya, China</w:t>
      </w:r>
      <w:bookmarkEnd w:id="68"/>
    </w:p>
    <w:bookmarkEnd w:id="66"/>
    <w:bookmarkEnd w:id="67"/>
    <w:p w14:paraId="0260081F" w14:textId="77777777" w:rsidR="003A7EF3" w:rsidRPr="00031866" w:rsidRDefault="003A7EF3" w:rsidP="00CE0424">
      <w:pPr>
        <w:pStyle w:val="BodyText"/>
      </w:pPr>
    </w:p>
    <w:sectPr w:rsidR="003A7EF3" w:rsidRPr="0003186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A46D3" w14:textId="77777777" w:rsidR="00326FC2" w:rsidRDefault="00326FC2">
      <w:r>
        <w:separator/>
      </w:r>
    </w:p>
  </w:endnote>
  <w:endnote w:type="continuationSeparator" w:id="0">
    <w:p w14:paraId="07EDB88B" w14:textId="77777777" w:rsidR="00326FC2" w:rsidRDefault="00326FC2">
      <w:r>
        <w:continuationSeparator/>
      </w:r>
    </w:p>
  </w:endnote>
  <w:endnote w:type="continuationNotice" w:id="1">
    <w:p w14:paraId="7177B5AE" w14:textId="77777777" w:rsidR="00326FC2" w:rsidRDefault="00326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5144B7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2EB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2EB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DBE85" w14:textId="77777777" w:rsidR="00326FC2" w:rsidRDefault="00326FC2">
      <w:r>
        <w:separator/>
      </w:r>
    </w:p>
  </w:footnote>
  <w:footnote w:type="continuationSeparator" w:id="0">
    <w:p w14:paraId="0C9C8E69" w14:textId="77777777" w:rsidR="00326FC2" w:rsidRDefault="00326FC2">
      <w:r>
        <w:continuationSeparator/>
      </w:r>
    </w:p>
  </w:footnote>
  <w:footnote w:type="continuationNotice" w:id="1">
    <w:p w14:paraId="1BFC27B1" w14:textId="77777777" w:rsidR="00326FC2" w:rsidRDefault="00326F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CAEDA7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6D8313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E2B4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14"/>
        </w:tabs>
        <w:ind w:left="851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19613C"/>
    <w:multiLevelType w:val="hybridMultilevel"/>
    <w:tmpl w:val="96C0C1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B7E978C">
      <w:numFmt w:val="bullet"/>
      <w:lvlText w:val="•"/>
      <w:lvlJc w:val="left"/>
      <w:pPr>
        <w:ind w:left="2370" w:hanging="570"/>
      </w:pPr>
      <w:rPr>
        <w:rFonts w:ascii="Arial" w:eastAsia="Times New Roman" w:hAnsi="Arial" w:cs="Aria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9E5B5D"/>
    <w:multiLevelType w:val="hybridMultilevel"/>
    <w:tmpl w:val="FC6E9FBA"/>
    <w:lvl w:ilvl="0" w:tplc="6746480C">
      <w:start w:val="1"/>
      <w:numFmt w:val="bullet"/>
      <w:lvlText w:val="•"/>
      <w:lvlJc w:val="left"/>
      <w:pPr>
        <w:ind w:left="720" w:hanging="360"/>
      </w:pPr>
      <w:rPr>
        <w:rFonts w:ascii="Arial" w:hAnsi="Aria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BD0295D"/>
    <w:multiLevelType w:val="hybridMultilevel"/>
    <w:tmpl w:val="3E0484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5"/>
  </w:num>
  <w:num w:numId="17">
    <w:abstractNumId w:val="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6"/>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709"/>
    <w:rsid w:val="00002A37"/>
    <w:rsid w:val="000039F4"/>
    <w:rsid w:val="00006446"/>
    <w:rsid w:val="00006896"/>
    <w:rsid w:val="00007CDC"/>
    <w:rsid w:val="00010DE9"/>
    <w:rsid w:val="00011B28"/>
    <w:rsid w:val="00015D15"/>
    <w:rsid w:val="000170F4"/>
    <w:rsid w:val="0002564D"/>
    <w:rsid w:val="00025815"/>
    <w:rsid w:val="00025ECA"/>
    <w:rsid w:val="00026E72"/>
    <w:rsid w:val="00026F54"/>
    <w:rsid w:val="00031866"/>
    <w:rsid w:val="000325B8"/>
    <w:rsid w:val="00033A68"/>
    <w:rsid w:val="00034C15"/>
    <w:rsid w:val="000351E6"/>
    <w:rsid w:val="00036562"/>
    <w:rsid w:val="00036BA1"/>
    <w:rsid w:val="00040658"/>
    <w:rsid w:val="0004193E"/>
    <w:rsid w:val="000422E2"/>
    <w:rsid w:val="00042F22"/>
    <w:rsid w:val="0004387A"/>
    <w:rsid w:val="000444EF"/>
    <w:rsid w:val="0004563A"/>
    <w:rsid w:val="00052A07"/>
    <w:rsid w:val="000534E3"/>
    <w:rsid w:val="0005606A"/>
    <w:rsid w:val="0005608B"/>
    <w:rsid w:val="00057117"/>
    <w:rsid w:val="000576D0"/>
    <w:rsid w:val="000616E7"/>
    <w:rsid w:val="0006487E"/>
    <w:rsid w:val="00065E1A"/>
    <w:rsid w:val="00067BBE"/>
    <w:rsid w:val="000719CD"/>
    <w:rsid w:val="0007539F"/>
    <w:rsid w:val="00077337"/>
    <w:rsid w:val="00077E5F"/>
    <w:rsid w:val="0008036A"/>
    <w:rsid w:val="00081AE6"/>
    <w:rsid w:val="00084A41"/>
    <w:rsid w:val="00084BB6"/>
    <w:rsid w:val="000855EB"/>
    <w:rsid w:val="00085B52"/>
    <w:rsid w:val="000866F2"/>
    <w:rsid w:val="0009009F"/>
    <w:rsid w:val="00091557"/>
    <w:rsid w:val="000924C1"/>
    <w:rsid w:val="000924F0"/>
    <w:rsid w:val="00093474"/>
    <w:rsid w:val="0009510F"/>
    <w:rsid w:val="00097BC9"/>
    <w:rsid w:val="000A1B7B"/>
    <w:rsid w:val="000A2A94"/>
    <w:rsid w:val="000A56F2"/>
    <w:rsid w:val="000B0474"/>
    <w:rsid w:val="000B2719"/>
    <w:rsid w:val="000B3A8F"/>
    <w:rsid w:val="000B4AB9"/>
    <w:rsid w:val="000B58C3"/>
    <w:rsid w:val="000B61E9"/>
    <w:rsid w:val="000C165A"/>
    <w:rsid w:val="000C2E19"/>
    <w:rsid w:val="000C6257"/>
    <w:rsid w:val="000D0D07"/>
    <w:rsid w:val="000D4797"/>
    <w:rsid w:val="000D66AE"/>
    <w:rsid w:val="000E0527"/>
    <w:rsid w:val="000E1A9D"/>
    <w:rsid w:val="000E1E92"/>
    <w:rsid w:val="000E6A78"/>
    <w:rsid w:val="000F06D6"/>
    <w:rsid w:val="000F0E1D"/>
    <w:rsid w:val="000F0EB1"/>
    <w:rsid w:val="000F1106"/>
    <w:rsid w:val="000F3BE9"/>
    <w:rsid w:val="000F3F6C"/>
    <w:rsid w:val="000F4AD0"/>
    <w:rsid w:val="000F6DF3"/>
    <w:rsid w:val="001005FF"/>
    <w:rsid w:val="00101D15"/>
    <w:rsid w:val="001062FB"/>
    <w:rsid w:val="001063E6"/>
    <w:rsid w:val="0010788C"/>
    <w:rsid w:val="00113CF4"/>
    <w:rsid w:val="001153EA"/>
    <w:rsid w:val="00115643"/>
    <w:rsid w:val="00116765"/>
    <w:rsid w:val="001219F5"/>
    <w:rsid w:val="00121A20"/>
    <w:rsid w:val="0012377F"/>
    <w:rsid w:val="00124314"/>
    <w:rsid w:val="00126B4A"/>
    <w:rsid w:val="00132E50"/>
    <w:rsid w:val="00132FD0"/>
    <w:rsid w:val="001344C0"/>
    <w:rsid w:val="001346FA"/>
    <w:rsid w:val="00135252"/>
    <w:rsid w:val="00137AB5"/>
    <w:rsid w:val="00137F0B"/>
    <w:rsid w:val="001402A3"/>
    <w:rsid w:val="00143E4C"/>
    <w:rsid w:val="00151E23"/>
    <w:rsid w:val="001526E0"/>
    <w:rsid w:val="001551B5"/>
    <w:rsid w:val="0016171E"/>
    <w:rsid w:val="001659C1"/>
    <w:rsid w:val="00173A8E"/>
    <w:rsid w:val="001740B5"/>
    <w:rsid w:val="00177795"/>
    <w:rsid w:val="0018143F"/>
    <w:rsid w:val="001845AD"/>
    <w:rsid w:val="001855F7"/>
    <w:rsid w:val="00190AC1"/>
    <w:rsid w:val="00192DC5"/>
    <w:rsid w:val="0019341A"/>
    <w:rsid w:val="0019394F"/>
    <w:rsid w:val="0019490D"/>
    <w:rsid w:val="00197A1B"/>
    <w:rsid w:val="00197DF9"/>
    <w:rsid w:val="001A1987"/>
    <w:rsid w:val="001A22DB"/>
    <w:rsid w:val="001A2564"/>
    <w:rsid w:val="001A332B"/>
    <w:rsid w:val="001A6173"/>
    <w:rsid w:val="001A6CBA"/>
    <w:rsid w:val="001B0D97"/>
    <w:rsid w:val="001B5A5D"/>
    <w:rsid w:val="001B6A66"/>
    <w:rsid w:val="001C1BBD"/>
    <w:rsid w:val="001C1CE5"/>
    <w:rsid w:val="001C3203"/>
    <w:rsid w:val="001C3D2A"/>
    <w:rsid w:val="001C7608"/>
    <w:rsid w:val="001D2CBB"/>
    <w:rsid w:val="001D51BA"/>
    <w:rsid w:val="001D52FC"/>
    <w:rsid w:val="001D6342"/>
    <w:rsid w:val="001D6D53"/>
    <w:rsid w:val="001E58E2"/>
    <w:rsid w:val="001E5D99"/>
    <w:rsid w:val="001E7AED"/>
    <w:rsid w:val="001F3916"/>
    <w:rsid w:val="001F54C5"/>
    <w:rsid w:val="001F662C"/>
    <w:rsid w:val="001F7074"/>
    <w:rsid w:val="00200490"/>
    <w:rsid w:val="00201F3A"/>
    <w:rsid w:val="00202313"/>
    <w:rsid w:val="00203F96"/>
    <w:rsid w:val="002069B2"/>
    <w:rsid w:val="00207FA3"/>
    <w:rsid w:val="00214DA8"/>
    <w:rsid w:val="00215423"/>
    <w:rsid w:val="002158FA"/>
    <w:rsid w:val="00216011"/>
    <w:rsid w:val="00220600"/>
    <w:rsid w:val="002224DB"/>
    <w:rsid w:val="00223FCB"/>
    <w:rsid w:val="002252C3"/>
    <w:rsid w:val="00225C54"/>
    <w:rsid w:val="00230765"/>
    <w:rsid w:val="002307D5"/>
    <w:rsid w:val="002319E4"/>
    <w:rsid w:val="00231E01"/>
    <w:rsid w:val="00235632"/>
    <w:rsid w:val="00235872"/>
    <w:rsid w:val="00241559"/>
    <w:rsid w:val="002435B3"/>
    <w:rsid w:val="002458EB"/>
    <w:rsid w:val="002500C8"/>
    <w:rsid w:val="00256492"/>
    <w:rsid w:val="0025734D"/>
    <w:rsid w:val="00257543"/>
    <w:rsid w:val="002617E5"/>
    <w:rsid w:val="002617E7"/>
    <w:rsid w:val="00264228"/>
    <w:rsid w:val="00264334"/>
    <w:rsid w:val="0026473E"/>
    <w:rsid w:val="00266214"/>
    <w:rsid w:val="00267C83"/>
    <w:rsid w:val="00270D71"/>
    <w:rsid w:val="0027144F"/>
    <w:rsid w:val="00271F3A"/>
    <w:rsid w:val="00273278"/>
    <w:rsid w:val="002737F4"/>
    <w:rsid w:val="002805F5"/>
    <w:rsid w:val="00280751"/>
    <w:rsid w:val="00280DD1"/>
    <w:rsid w:val="0028280A"/>
    <w:rsid w:val="00284366"/>
    <w:rsid w:val="00285940"/>
    <w:rsid w:val="00286ACD"/>
    <w:rsid w:val="00287838"/>
    <w:rsid w:val="00287AEE"/>
    <w:rsid w:val="002907B5"/>
    <w:rsid w:val="00292EB7"/>
    <w:rsid w:val="00296227"/>
    <w:rsid w:val="00296F44"/>
    <w:rsid w:val="0029777D"/>
    <w:rsid w:val="002A00E9"/>
    <w:rsid w:val="002A055E"/>
    <w:rsid w:val="002A1D4E"/>
    <w:rsid w:val="002A2869"/>
    <w:rsid w:val="002B1CD8"/>
    <w:rsid w:val="002B1FE7"/>
    <w:rsid w:val="002B24D6"/>
    <w:rsid w:val="002B2CFB"/>
    <w:rsid w:val="002B6228"/>
    <w:rsid w:val="002B6B79"/>
    <w:rsid w:val="002B75BC"/>
    <w:rsid w:val="002C3EF7"/>
    <w:rsid w:val="002C4197"/>
    <w:rsid w:val="002C41E6"/>
    <w:rsid w:val="002D071A"/>
    <w:rsid w:val="002D273F"/>
    <w:rsid w:val="002D2956"/>
    <w:rsid w:val="002D34B2"/>
    <w:rsid w:val="002D7637"/>
    <w:rsid w:val="002D7807"/>
    <w:rsid w:val="002E17F2"/>
    <w:rsid w:val="002E4BAC"/>
    <w:rsid w:val="002E5113"/>
    <w:rsid w:val="002E7CAE"/>
    <w:rsid w:val="002F2578"/>
    <w:rsid w:val="002F2771"/>
    <w:rsid w:val="002F37A9"/>
    <w:rsid w:val="002F39CD"/>
    <w:rsid w:val="00300BDE"/>
    <w:rsid w:val="00301CE6"/>
    <w:rsid w:val="0030256B"/>
    <w:rsid w:val="0030258E"/>
    <w:rsid w:val="0030501F"/>
    <w:rsid w:val="003058AC"/>
    <w:rsid w:val="00306646"/>
    <w:rsid w:val="00307220"/>
    <w:rsid w:val="00307BA1"/>
    <w:rsid w:val="00311702"/>
    <w:rsid w:val="00311E82"/>
    <w:rsid w:val="00313FD6"/>
    <w:rsid w:val="003143BD"/>
    <w:rsid w:val="003203ED"/>
    <w:rsid w:val="00320B7F"/>
    <w:rsid w:val="00322C9F"/>
    <w:rsid w:val="00324D23"/>
    <w:rsid w:val="00326FC2"/>
    <w:rsid w:val="00331751"/>
    <w:rsid w:val="0033205F"/>
    <w:rsid w:val="00332D0C"/>
    <w:rsid w:val="00333904"/>
    <w:rsid w:val="00334579"/>
    <w:rsid w:val="00335858"/>
    <w:rsid w:val="00335E67"/>
    <w:rsid w:val="003367C0"/>
    <w:rsid w:val="00336BDA"/>
    <w:rsid w:val="00341A22"/>
    <w:rsid w:val="00342BD7"/>
    <w:rsid w:val="00343592"/>
    <w:rsid w:val="00343A07"/>
    <w:rsid w:val="00346DB5"/>
    <w:rsid w:val="003477B1"/>
    <w:rsid w:val="00353044"/>
    <w:rsid w:val="0035491B"/>
    <w:rsid w:val="003553B3"/>
    <w:rsid w:val="00357380"/>
    <w:rsid w:val="003602D9"/>
    <w:rsid w:val="003604CE"/>
    <w:rsid w:val="00366C59"/>
    <w:rsid w:val="00370615"/>
    <w:rsid w:val="00370E47"/>
    <w:rsid w:val="003742AC"/>
    <w:rsid w:val="00375DF1"/>
    <w:rsid w:val="00376D50"/>
    <w:rsid w:val="00377CE1"/>
    <w:rsid w:val="00384084"/>
    <w:rsid w:val="00385BF0"/>
    <w:rsid w:val="00385E74"/>
    <w:rsid w:val="003939FF"/>
    <w:rsid w:val="003969BF"/>
    <w:rsid w:val="003A2223"/>
    <w:rsid w:val="003A2A0F"/>
    <w:rsid w:val="003A2C5A"/>
    <w:rsid w:val="003A434B"/>
    <w:rsid w:val="003A45A1"/>
    <w:rsid w:val="003A5B0A"/>
    <w:rsid w:val="003A6BAC"/>
    <w:rsid w:val="003A7EF3"/>
    <w:rsid w:val="003B0A6D"/>
    <w:rsid w:val="003B159C"/>
    <w:rsid w:val="003B27F5"/>
    <w:rsid w:val="003B369F"/>
    <w:rsid w:val="003B36A3"/>
    <w:rsid w:val="003B3E4D"/>
    <w:rsid w:val="003B460B"/>
    <w:rsid w:val="003B693B"/>
    <w:rsid w:val="003B7FE5"/>
    <w:rsid w:val="003C11C8"/>
    <w:rsid w:val="003C2702"/>
    <w:rsid w:val="003C67E3"/>
    <w:rsid w:val="003C7806"/>
    <w:rsid w:val="003D109F"/>
    <w:rsid w:val="003D2478"/>
    <w:rsid w:val="003D3C45"/>
    <w:rsid w:val="003D3F0E"/>
    <w:rsid w:val="003D46FD"/>
    <w:rsid w:val="003D5B1F"/>
    <w:rsid w:val="003D79B6"/>
    <w:rsid w:val="003E04B7"/>
    <w:rsid w:val="003E15FA"/>
    <w:rsid w:val="003E22FF"/>
    <w:rsid w:val="003E2954"/>
    <w:rsid w:val="003E55E4"/>
    <w:rsid w:val="003E5B9B"/>
    <w:rsid w:val="003E74E3"/>
    <w:rsid w:val="003E7BE9"/>
    <w:rsid w:val="003F05C7"/>
    <w:rsid w:val="003F0CE2"/>
    <w:rsid w:val="003F28DA"/>
    <w:rsid w:val="003F2CD4"/>
    <w:rsid w:val="003F4222"/>
    <w:rsid w:val="003F4BE4"/>
    <w:rsid w:val="003F6BBE"/>
    <w:rsid w:val="004000E8"/>
    <w:rsid w:val="00402E2B"/>
    <w:rsid w:val="0040512B"/>
    <w:rsid w:val="00405CA5"/>
    <w:rsid w:val="00407CD3"/>
    <w:rsid w:val="00410134"/>
    <w:rsid w:val="00410B72"/>
    <w:rsid w:val="00410F18"/>
    <w:rsid w:val="0041263E"/>
    <w:rsid w:val="00413AAC"/>
    <w:rsid w:val="00421105"/>
    <w:rsid w:val="004242F4"/>
    <w:rsid w:val="00424B23"/>
    <w:rsid w:val="00427248"/>
    <w:rsid w:val="004343CE"/>
    <w:rsid w:val="00437447"/>
    <w:rsid w:val="00441A92"/>
    <w:rsid w:val="00444F56"/>
    <w:rsid w:val="004456DB"/>
    <w:rsid w:val="00446488"/>
    <w:rsid w:val="004508F3"/>
    <w:rsid w:val="004517AA"/>
    <w:rsid w:val="00452CAC"/>
    <w:rsid w:val="00457565"/>
    <w:rsid w:val="00457B71"/>
    <w:rsid w:val="00463258"/>
    <w:rsid w:val="004669E2"/>
    <w:rsid w:val="00470C31"/>
    <w:rsid w:val="004734D0"/>
    <w:rsid w:val="0047556B"/>
    <w:rsid w:val="00477768"/>
    <w:rsid w:val="00482446"/>
    <w:rsid w:val="00482FB1"/>
    <w:rsid w:val="0048579C"/>
    <w:rsid w:val="00492453"/>
    <w:rsid w:val="00492BC5"/>
    <w:rsid w:val="0049641B"/>
    <w:rsid w:val="004964F1"/>
    <w:rsid w:val="004A16BC"/>
    <w:rsid w:val="004A2B94"/>
    <w:rsid w:val="004A6EDF"/>
    <w:rsid w:val="004A78AD"/>
    <w:rsid w:val="004B5D00"/>
    <w:rsid w:val="004B7C0C"/>
    <w:rsid w:val="004C2DB9"/>
    <w:rsid w:val="004C3898"/>
    <w:rsid w:val="004C73FC"/>
    <w:rsid w:val="004D36B1"/>
    <w:rsid w:val="004D7EBD"/>
    <w:rsid w:val="004E2680"/>
    <w:rsid w:val="004E28F9"/>
    <w:rsid w:val="004E462E"/>
    <w:rsid w:val="004E56DC"/>
    <w:rsid w:val="004E6CE5"/>
    <w:rsid w:val="004E76F4"/>
    <w:rsid w:val="004E78E0"/>
    <w:rsid w:val="004F0B4E"/>
    <w:rsid w:val="004F0B6C"/>
    <w:rsid w:val="004F2078"/>
    <w:rsid w:val="004F21B7"/>
    <w:rsid w:val="004F242A"/>
    <w:rsid w:val="004F2BF6"/>
    <w:rsid w:val="004F4DA3"/>
    <w:rsid w:val="00500A7C"/>
    <w:rsid w:val="00506557"/>
    <w:rsid w:val="0050677A"/>
    <w:rsid w:val="005108D8"/>
    <w:rsid w:val="005116F9"/>
    <w:rsid w:val="005153A7"/>
    <w:rsid w:val="0052166D"/>
    <w:rsid w:val="005219CF"/>
    <w:rsid w:val="005239AB"/>
    <w:rsid w:val="00534B59"/>
    <w:rsid w:val="00536759"/>
    <w:rsid w:val="00537C62"/>
    <w:rsid w:val="00546970"/>
    <w:rsid w:val="00546FC3"/>
    <w:rsid w:val="00550788"/>
    <w:rsid w:val="005523BE"/>
    <w:rsid w:val="00554E19"/>
    <w:rsid w:val="0055692B"/>
    <w:rsid w:val="00556DA1"/>
    <w:rsid w:val="00556FE1"/>
    <w:rsid w:val="0056121F"/>
    <w:rsid w:val="00563FE5"/>
    <w:rsid w:val="005646F3"/>
    <w:rsid w:val="00572505"/>
    <w:rsid w:val="005800DE"/>
    <w:rsid w:val="00582040"/>
    <w:rsid w:val="00582809"/>
    <w:rsid w:val="005850B4"/>
    <w:rsid w:val="005876E3"/>
    <w:rsid w:val="0058798C"/>
    <w:rsid w:val="005900FA"/>
    <w:rsid w:val="005935A4"/>
    <w:rsid w:val="0059406B"/>
    <w:rsid w:val="005948C2"/>
    <w:rsid w:val="00595DCA"/>
    <w:rsid w:val="00596361"/>
    <w:rsid w:val="0059779B"/>
    <w:rsid w:val="005A209A"/>
    <w:rsid w:val="005A662D"/>
    <w:rsid w:val="005B35D7"/>
    <w:rsid w:val="005B392A"/>
    <w:rsid w:val="005B3AA3"/>
    <w:rsid w:val="005B591A"/>
    <w:rsid w:val="005B6F83"/>
    <w:rsid w:val="005B7A58"/>
    <w:rsid w:val="005C1269"/>
    <w:rsid w:val="005C19B1"/>
    <w:rsid w:val="005C5119"/>
    <w:rsid w:val="005C72C1"/>
    <w:rsid w:val="005C74FB"/>
    <w:rsid w:val="005C7CE4"/>
    <w:rsid w:val="005D1602"/>
    <w:rsid w:val="005D4351"/>
    <w:rsid w:val="005D57C0"/>
    <w:rsid w:val="005D627D"/>
    <w:rsid w:val="005E0F09"/>
    <w:rsid w:val="005E2355"/>
    <w:rsid w:val="005E385F"/>
    <w:rsid w:val="005E5B81"/>
    <w:rsid w:val="005F1C7E"/>
    <w:rsid w:val="005F2CB1"/>
    <w:rsid w:val="005F3025"/>
    <w:rsid w:val="005F618C"/>
    <w:rsid w:val="005F70BD"/>
    <w:rsid w:val="0060283C"/>
    <w:rsid w:val="00604B5B"/>
    <w:rsid w:val="00604F14"/>
    <w:rsid w:val="00611B83"/>
    <w:rsid w:val="00613257"/>
    <w:rsid w:val="00620A71"/>
    <w:rsid w:val="00620D80"/>
    <w:rsid w:val="006234A6"/>
    <w:rsid w:val="006276B3"/>
    <w:rsid w:val="00630001"/>
    <w:rsid w:val="006311B3"/>
    <w:rsid w:val="00631CA0"/>
    <w:rsid w:val="0063284C"/>
    <w:rsid w:val="00635294"/>
    <w:rsid w:val="00636398"/>
    <w:rsid w:val="006368D3"/>
    <w:rsid w:val="006377EC"/>
    <w:rsid w:val="0064151F"/>
    <w:rsid w:val="00641533"/>
    <w:rsid w:val="0064182C"/>
    <w:rsid w:val="0064208D"/>
    <w:rsid w:val="00643475"/>
    <w:rsid w:val="0064396A"/>
    <w:rsid w:val="006449AD"/>
    <w:rsid w:val="0064624E"/>
    <w:rsid w:val="00646B51"/>
    <w:rsid w:val="00650AB9"/>
    <w:rsid w:val="00655733"/>
    <w:rsid w:val="00655ACD"/>
    <w:rsid w:val="00656A92"/>
    <w:rsid w:val="00656DDE"/>
    <w:rsid w:val="0066011D"/>
    <w:rsid w:val="006607C0"/>
    <w:rsid w:val="006613A6"/>
    <w:rsid w:val="006627A2"/>
    <w:rsid w:val="006634E6"/>
    <w:rsid w:val="006655EE"/>
    <w:rsid w:val="00665EE9"/>
    <w:rsid w:val="00666F84"/>
    <w:rsid w:val="00667983"/>
    <w:rsid w:val="00667EE7"/>
    <w:rsid w:val="00670922"/>
    <w:rsid w:val="00670BE1"/>
    <w:rsid w:val="0067218F"/>
    <w:rsid w:val="006741F2"/>
    <w:rsid w:val="00674CC3"/>
    <w:rsid w:val="00675C72"/>
    <w:rsid w:val="00676F05"/>
    <w:rsid w:val="006771F9"/>
    <w:rsid w:val="006776D7"/>
    <w:rsid w:val="00681003"/>
    <w:rsid w:val="006817C9"/>
    <w:rsid w:val="00683ECE"/>
    <w:rsid w:val="0068425D"/>
    <w:rsid w:val="00690216"/>
    <w:rsid w:val="00695FC2"/>
    <w:rsid w:val="00696949"/>
    <w:rsid w:val="00697052"/>
    <w:rsid w:val="006A46FB"/>
    <w:rsid w:val="006A5E28"/>
    <w:rsid w:val="006A697B"/>
    <w:rsid w:val="006A7AFF"/>
    <w:rsid w:val="006B1816"/>
    <w:rsid w:val="006B2099"/>
    <w:rsid w:val="006B50CF"/>
    <w:rsid w:val="006B7A6D"/>
    <w:rsid w:val="006C03B8"/>
    <w:rsid w:val="006C1CCF"/>
    <w:rsid w:val="006C5338"/>
    <w:rsid w:val="006C5EC9"/>
    <w:rsid w:val="006C6059"/>
    <w:rsid w:val="006C7522"/>
    <w:rsid w:val="006D2EB8"/>
    <w:rsid w:val="006D6F08"/>
    <w:rsid w:val="006E062C"/>
    <w:rsid w:val="006E2265"/>
    <w:rsid w:val="006E28B7"/>
    <w:rsid w:val="006E3310"/>
    <w:rsid w:val="006E3CBA"/>
    <w:rsid w:val="006E4E39"/>
    <w:rsid w:val="006E565E"/>
    <w:rsid w:val="006E673D"/>
    <w:rsid w:val="006E797E"/>
    <w:rsid w:val="006E7D3B"/>
    <w:rsid w:val="006F0095"/>
    <w:rsid w:val="006F0332"/>
    <w:rsid w:val="006F1B70"/>
    <w:rsid w:val="006F341D"/>
    <w:rsid w:val="006F3CDE"/>
    <w:rsid w:val="006F58D4"/>
    <w:rsid w:val="00703294"/>
    <w:rsid w:val="0070346E"/>
    <w:rsid w:val="00704EDB"/>
    <w:rsid w:val="00706101"/>
    <w:rsid w:val="00707072"/>
    <w:rsid w:val="00707D61"/>
    <w:rsid w:val="00707F0F"/>
    <w:rsid w:val="00711FD4"/>
    <w:rsid w:val="00712287"/>
    <w:rsid w:val="00712772"/>
    <w:rsid w:val="007148D3"/>
    <w:rsid w:val="00715B9A"/>
    <w:rsid w:val="00720E3D"/>
    <w:rsid w:val="00726EA6"/>
    <w:rsid w:val="00727208"/>
    <w:rsid w:val="00727680"/>
    <w:rsid w:val="007348B1"/>
    <w:rsid w:val="007362A6"/>
    <w:rsid w:val="00736D7D"/>
    <w:rsid w:val="00740E58"/>
    <w:rsid w:val="007445A0"/>
    <w:rsid w:val="0074524B"/>
    <w:rsid w:val="00747D8B"/>
    <w:rsid w:val="00751228"/>
    <w:rsid w:val="00752A61"/>
    <w:rsid w:val="007542F4"/>
    <w:rsid w:val="00756BEC"/>
    <w:rsid w:val="007571E1"/>
    <w:rsid w:val="007604B2"/>
    <w:rsid w:val="00765281"/>
    <w:rsid w:val="00766BAD"/>
    <w:rsid w:val="00767510"/>
    <w:rsid w:val="00767555"/>
    <w:rsid w:val="007718B7"/>
    <w:rsid w:val="007730BD"/>
    <w:rsid w:val="007755F2"/>
    <w:rsid w:val="00775EF2"/>
    <w:rsid w:val="00776971"/>
    <w:rsid w:val="00781133"/>
    <w:rsid w:val="0078177E"/>
    <w:rsid w:val="007819E6"/>
    <w:rsid w:val="007825D8"/>
    <w:rsid w:val="0078304C"/>
    <w:rsid w:val="00783673"/>
    <w:rsid w:val="00785490"/>
    <w:rsid w:val="007925EA"/>
    <w:rsid w:val="00793CD8"/>
    <w:rsid w:val="00795C92"/>
    <w:rsid w:val="00796231"/>
    <w:rsid w:val="007A1CB3"/>
    <w:rsid w:val="007A306F"/>
    <w:rsid w:val="007A43A6"/>
    <w:rsid w:val="007A58A6"/>
    <w:rsid w:val="007B2217"/>
    <w:rsid w:val="007B3D2D"/>
    <w:rsid w:val="007B50AE"/>
    <w:rsid w:val="007B51DF"/>
    <w:rsid w:val="007C05DD"/>
    <w:rsid w:val="007C2A7B"/>
    <w:rsid w:val="007C3D18"/>
    <w:rsid w:val="007C52EB"/>
    <w:rsid w:val="007C6090"/>
    <w:rsid w:val="007C60BF"/>
    <w:rsid w:val="007C6A07"/>
    <w:rsid w:val="007C75A1"/>
    <w:rsid w:val="007C77A5"/>
    <w:rsid w:val="007D04E5"/>
    <w:rsid w:val="007D3D33"/>
    <w:rsid w:val="007D469C"/>
    <w:rsid w:val="007D5901"/>
    <w:rsid w:val="007D7526"/>
    <w:rsid w:val="007E2E27"/>
    <w:rsid w:val="007E4610"/>
    <w:rsid w:val="007E4715"/>
    <w:rsid w:val="007E505B"/>
    <w:rsid w:val="007E61E2"/>
    <w:rsid w:val="007E6CEA"/>
    <w:rsid w:val="007E7091"/>
    <w:rsid w:val="007F284F"/>
    <w:rsid w:val="007F781E"/>
    <w:rsid w:val="00803FAE"/>
    <w:rsid w:val="0080605F"/>
    <w:rsid w:val="00807786"/>
    <w:rsid w:val="00807D48"/>
    <w:rsid w:val="00811FCB"/>
    <w:rsid w:val="008158D6"/>
    <w:rsid w:val="00817196"/>
    <w:rsid w:val="0082088C"/>
    <w:rsid w:val="008235DB"/>
    <w:rsid w:val="00824AB4"/>
    <w:rsid w:val="00825C42"/>
    <w:rsid w:val="00825D25"/>
    <w:rsid w:val="00827D6F"/>
    <w:rsid w:val="0083065E"/>
    <w:rsid w:val="008335D6"/>
    <w:rsid w:val="00833FCB"/>
    <w:rsid w:val="008376AC"/>
    <w:rsid w:val="008444E8"/>
    <w:rsid w:val="00844E80"/>
    <w:rsid w:val="00846FE7"/>
    <w:rsid w:val="00852705"/>
    <w:rsid w:val="00854F97"/>
    <w:rsid w:val="0085626A"/>
    <w:rsid w:val="00856911"/>
    <w:rsid w:val="008573F7"/>
    <w:rsid w:val="00860D61"/>
    <w:rsid w:val="00861D20"/>
    <w:rsid w:val="008677FD"/>
    <w:rsid w:val="008706D4"/>
    <w:rsid w:val="00870F8A"/>
    <w:rsid w:val="008719A4"/>
    <w:rsid w:val="00871D23"/>
    <w:rsid w:val="00873DB0"/>
    <w:rsid w:val="00874312"/>
    <w:rsid w:val="0087437C"/>
    <w:rsid w:val="00875CD7"/>
    <w:rsid w:val="00876B4D"/>
    <w:rsid w:val="00876F93"/>
    <w:rsid w:val="00877F18"/>
    <w:rsid w:val="00884DE4"/>
    <w:rsid w:val="00886D7A"/>
    <w:rsid w:val="00892C86"/>
    <w:rsid w:val="00894A88"/>
    <w:rsid w:val="00895386"/>
    <w:rsid w:val="008A21FF"/>
    <w:rsid w:val="008A2CE2"/>
    <w:rsid w:val="008A30AC"/>
    <w:rsid w:val="008A3A6F"/>
    <w:rsid w:val="008A3B9D"/>
    <w:rsid w:val="008A42B0"/>
    <w:rsid w:val="008A44B8"/>
    <w:rsid w:val="008A51A8"/>
    <w:rsid w:val="008A54C7"/>
    <w:rsid w:val="008A6C2C"/>
    <w:rsid w:val="008A77D8"/>
    <w:rsid w:val="008B0483"/>
    <w:rsid w:val="008B120C"/>
    <w:rsid w:val="008B2091"/>
    <w:rsid w:val="008B50B9"/>
    <w:rsid w:val="008B51A0"/>
    <w:rsid w:val="008B592A"/>
    <w:rsid w:val="008B7B5C"/>
    <w:rsid w:val="008C0C99"/>
    <w:rsid w:val="008C2017"/>
    <w:rsid w:val="008C274E"/>
    <w:rsid w:val="008C4958"/>
    <w:rsid w:val="008C4BAA"/>
    <w:rsid w:val="008C6AE8"/>
    <w:rsid w:val="008C6C67"/>
    <w:rsid w:val="008C7573"/>
    <w:rsid w:val="008D2949"/>
    <w:rsid w:val="008D34F1"/>
    <w:rsid w:val="008D39D8"/>
    <w:rsid w:val="008D6D1A"/>
    <w:rsid w:val="008E0427"/>
    <w:rsid w:val="008E065E"/>
    <w:rsid w:val="008E0927"/>
    <w:rsid w:val="008E1909"/>
    <w:rsid w:val="008E5489"/>
    <w:rsid w:val="008E5A02"/>
    <w:rsid w:val="008E7AF7"/>
    <w:rsid w:val="008F17FB"/>
    <w:rsid w:val="008F1EAB"/>
    <w:rsid w:val="008F33DC"/>
    <w:rsid w:val="008F477F"/>
    <w:rsid w:val="008F7057"/>
    <w:rsid w:val="0090203C"/>
    <w:rsid w:val="00902350"/>
    <w:rsid w:val="0090336B"/>
    <w:rsid w:val="00904045"/>
    <w:rsid w:val="00904B33"/>
    <w:rsid w:val="009053AA"/>
    <w:rsid w:val="009055EB"/>
    <w:rsid w:val="00906939"/>
    <w:rsid w:val="00907B71"/>
    <w:rsid w:val="009102CD"/>
    <w:rsid w:val="00910B7D"/>
    <w:rsid w:val="00911DFB"/>
    <w:rsid w:val="009139D9"/>
    <w:rsid w:val="00914AD8"/>
    <w:rsid w:val="00914DB8"/>
    <w:rsid w:val="00916079"/>
    <w:rsid w:val="00916246"/>
    <w:rsid w:val="00916950"/>
    <w:rsid w:val="00917CE9"/>
    <w:rsid w:val="00920BF2"/>
    <w:rsid w:val="00922010"/>
    <w:rsid w:val="009268FB"/>
    <w:rsid w:val="00931BD9"/>
    <w:rsid w:val="009334BC"/>
    <w:rsid w:val="00933E58"/>
    <w:rsid w:val="009368F3"/>
    <w:rsid w:val="00941636"/>
    <w:rsid w:val="00942F16"/>
    <w:rsid w:val="00943742"/>
    <w:rsid w:val="00943CA7"/>
    <w:rsid w:val="00944C77"/>
    <w:rsid w:val="00945C05"/>
    <w:rsid w:val="00946945"/>
    <w:rsid w:val="00947456"/>
    <w:rsid w:val="00947713"/>
    <w:rsid w:val="00947ADC"/>
    <w:rsid w:val="00950DE7"/>
    <w:rsid w:val="00952D30"/>
    <w:rsid w:val="00953920"/>
    <w:rsid w:val="00953D47"/>
    <w:rsid w:val="00955FDA"/>
    <w:rsid w:val="0095681E"/>
    <w:rsid w:val="009572D4"/>
    <w:rsid w:val="00961921"/>
    <w:rsid w:val="00961F2A"/>
    <w:rsid w:val="0096430A"/>
    <w:rsid w:val="0096554B"/>
    <w:rsid w:val="0096584A"/>
    <w:rsid w:val="00965AB1"/>
    <w:rsid w:val="00966422"/>
    <w:rsid w:val="00971F08"/>
    <w:rsid w:val="0097603D"/>
    <w:rsid w:val="00976949"/>
    <w:rsid w:val="00977373"/>
    <w:rsid w:val="00977BAD"/>
    <w:rsid w:val="00980477"/>
    <w:rsid w:val="009814C1"/>
    <w:rsid w:val="009836FE"/>
    <w:rsid w:val="00984848"/>
    <w:rsid w:val="00985253"/>
    <w:rsid w:val="009853B3"/>
    <w:rsid w:val="00990630"/>
    <w:rsid w:val="00991761"/>
    <w:rsid w:val="00994DCA"/>
    <w:rsid w:val="009960EC"/>
    <w:rsid w:val="00996E06"/>
    <w:rsid w:val="009970DD"/>
    <w:rsid w:val="009A0FBA"/>
    <w:rsid w:val="009A1601"/>
    <w:rsid w:val="009A462D"/>
    <w:rsid w:val="009A5053"/>
    <w:rsid w:val="009A5CBA"/>
    <w:rsid w:val="009A7828"/>
    <w:rsid w:val="009B047B"/>
    <w:rsid w:val="009B1F30"/>
    <w:rsid w:val="009B3AC2"/>
    <w:rsid w:val="009B3B5D"/>
    <w:rsid w:val="009B4DF4"/>
    <w:rsid w:val="009B564E"/>
    <w:rsid w:val="009B6829"/>
    <w:rsid w:val="009B7E87"/>
    <w:rsid w:val="009C16F4"/>
    <w:rsid w:val="009C403E"/>
    <w:rsid w:val="009C451E"/>
    <w:rsid w:val="009D076B"/>
    <w:rsid w:val="009D4FF0"/>
    <w:rsid w:val="009D703C"/>
    <w:rsid w:val="009D718F"/>
    <w:rsid w:val="009E068F"/>
    <w:rsid w:val="009E14E0"/>
    <w:rsid w:val="009E2450"/>
    <w:rsid w:val="009E35DB"/>
    <w:rsid w:val="009E47A3"/>
    <w:rsid w:val="009E48AD"/>
    <w:rsid w:val="009F08F3"/>
    <w:rsid w:val="009F0EA8"/>
    <w:rsid w:val="009F344F"/>
    <w:rsid w:val="00A048A8"/>
    <w:rsid w:val="00A04F49"/>
    <w:rsid w:val="00A07E0E"/>
    <w:rsid w:val="00A10048"/>
    <w:rsid w:val="00A12906"/>
    <w:rsid w:val="00A13E54"/>
    <w:rsid w:val="00A177D5"/>
    <w:rsid w:val="00A17F63"/>
    <w:rsid w:val="00A2052C"/>
    <w:rsid w:val="00A2193B"/>
    <w:rsid w:val="00A2216A"/>
    <w:rsid w:val="00A2351A"/>
    <w:rsid w:val="00A264A9"/>
    <w:rsid w:val="00A27785"/>
    <w:rsid w:val="00A30187"/>
    <w:rsid w:val="00A31FE3"/>
    <w:rsid w:val="00A3448A"/>
    <w:rsid w:val="00A36297"/>
    <w:rsid w:val="00A41E2B"/>
    <w:rsid w:val="00A45B74"/>
    <w:rsid w:val="00A463F8"/>
    <w:rsid w:val="00A46F15"/>
    <w:rsid w:val="00A52749"/>
    <w:rsid w:val="00A52E1D"/>
    <w:rsid w:val="00A5650B"/>
    <w:rsid w:val="00A61499"/>
    <w:rsid w:val="00A62A77"/>
    <w:rsid w:val="00A63483"/>
    <w:rsid w:val="00A657D7"/>
    <w:rsid w:val="00A660AC"/>
    <w:rsid w:val="00A66F55"/>
    <w:rsid w:val="00A67E6C"/>
    <w:rsid w:val="00A71B99"/>
    <w:rsid w:val="00A72FF8"/>
    <w:rsid w:val="00A739D0"/>
    <w:rsid w:val="00A761D4"/>
    <w:rsid w:val="00A77EC4"/>
    <w:rsid w:val="00A92879"/>
    <w:rsid w:val="00A9442A"/>
    <w:rsid w:val="00A94E11"/>
    <w:rsid w:val="00A96137"/>
    <w:rsid w:val="00AA016F"/>
    <w:rsid w:val="00AA0EA6"/>
    <w:rsid w:val="00AA11BE"/>
    <w:rsid w:val="00AA1ED6"/>
    <w:rsid w:val="00AA51D6"/>
    <w:rsid w:val="00AA7629"/>
    <w:rsid w:val="00AB0BC8"/>
    <w:rsid w:val="00AB11CA"/>
    <w:rsid w:val="00AB14D9"/>
    <w:rsid w:val="00AB20A5"/>
    <w:rsid w:val="00AB45A6"/>
    <w:rsid w:val="00AB49AB"/>
    <w:rsid w:val="00AB4AB8"/>
    <w:rsid w:val="00AB655E"/>
    <w:rsid w:val="00AC007F"/>
    <w:rsid w:val="00AC2ECD"/>
    <w:rsid w:val="00AC3119"/>
    <w:rsid w:val="00AC49FB"/>
    <w:rsid w:val="00AC5A10"/>
    <w:rsid w:val="00AC63FE"/>
    <w:rsid w:val="00AD0AA3"/>
    <w:rsid w:val="00AD3CAE"/>
    <w:rsid w:val="00AD3F94"/>
    <w:rsid w:val="00AD4A5A"/>
    <w:rsid w:val="00AE27AC"/>
    <w:rsid w:val="00AE3743"/>
    <w:rsid w:val="00AE40E0"/>
    <w:rsid w:val="00AE4DBA"/>
    <w:rsid w:val="00AE4F07"/>
    <w:rsid w:val="00AE65AF"/>
    <w:rsid w:val="00AF1C5D"/>
    <w:rsid w:val="00AF1D90"/>
    <w:rsid w:val="00AF42D7"/>
    <w:rsid w:val="00B00310"/>
    <w:rsid w:val="00B006FE"/>
    <w:rsid w:val="00B007CB"/>
    <w:rsid w:val="00B02AA9"/>
    <w:rsid w:val="00B02FA3"/>
    <w:rsid w:val="00B03348"/>
    <w:rsid w:val="00B05084"/>
    <w:rsid w:val="00B157F9"/>
    <w:rsid w:val="00B160F5"/>
    <w:rsid w:val="00B20256"/>
    <w:rsid w:val="00B20D09"/>
    <w:rsid w:val="00B2763F"/>
    <w:rsid w:val="00B27AAC"/>
    <w:rsid w:val="00B30929"/>
    <w:rsid w:val="00B372AA"/>
    <w:rsid w:val="00B40445"/>
    <w:rsid w:val="00B41888"/>
    <w:rsid w:val="00B45A52"/>
    <w:rsid w:val="00B46175"/>
    <w:rsid w:val="00B56C93"/>
    <w:rsid w:val="00B6188F"/>
    <w:rsid w:val="00B64A00"/>
    <w:rsid w:val="00B64FFC"/>
    <w:rsid w:val="00B664C7"/>
    <w:rsid w:val="00B71AD3"/>
    <w:rsid w:val="00B739F6"/>
    <w:rsid w:val="00B81A6C"/>
    <w:rsid w:val="00B85DE5"/>
    <w:rsid w:val="00B90F73"/>
    <w:rsid w:val="00B9271A"/>
    <w:rsid w:val="00B93B59"/>
    <w:rsid w:val="00B9406A"/>
    <w:rsid w:val="00BA2280"/>
    <w:rsid w:val="00BA2A08"/>
    <w:rsid w:val="00BA3B43"/>
    <w:rsid w:val="00BA56D2"/>
    <w:rsid w:val="00BA5A35"/>
    <w:rsid w:val="00BA5E5D"/>
    <w:rsid w:val="00BA631C"/>
    <w:rsid w:val="00BA76E0"/>
    <w:rsid w:val="00BA7727"/>
    <w:rsid w:val="00BA78D4"/>
    <w:rsid w:val="00BB2A25"/>
    <w:rsid w:val="00BB3350"/>
    <w:rsid w:val="00BB3697"/>
    <w:rsid w:val="00BB49D8"/>
    <w:rsid w:val="00BB51E9"/>
    <w:rsid w:val="00BC0A76"/>
    <w:rsid w:val="00BC0FDC"/>
    <w:rsid w:val="00BC2676"/>
    <w:rsid w:val="00BC3053"/>
    <w:rsid w:val="00BC4D2E"/>
    <w:rsid w:val="00BD3B9F"/>
    <w:rsid w:val="00BD48AC"/>
    <w:rsid w:val="00BD5F1A"/>
    <w:rsid w:val="00BE1234"/>
    <w:rsid w:val="00BE1817"/>
    <w:rsid w:val="00BE2FA6"/>
    <w:rsid w:val="00BE333F"/>
    <w:rsid w:val="00BE6C9E"/>
    <w:rsid w:val="00BE7406"/>
    <w:rsid w:val="00BE7603"/>
    <w:rsid w:val="00BF26EB"/>
    <w:rsid w:val="00BF3279"/>
    <w:rsid w:val="00BF5A55"/>
    <w:rsid w:val="00BF74C7"/>
    <w:rsid w:val="00C015F1"/>
    <w:rsid w:val="00C01C92"/>
    <w:rsid w:val="00C01F33"/>
    <w:rsid w:val="00C02CC6"/>
    <w:rsid w:val="00C040F7"/>
    <w:rsid w:val="00C041B0"/>
    <w:rsid w:val="00C044AB"/>
    <w:rsid w:val="00C05706"/>
    <w:rsid w:val="00C07377"/>
    <w:rsid w:val="00C10478"/>
    <w:rsid w:val="00C12107"/>
    <w:rsid w:val="00C14D4B"/>
    <w:rsid w:val="00C154BB"/>
    <w:rsid w:val="00C23236"/>
    <w:rsid w:val="00C24345"/>
    <w:rsid w:val="00C274BD"/>
    <w:rsid w:val="00C279B5"/>
    <w:rsid w:val="00C27C45"/>
    <w:rsid w:val="00C335A1"/>
    <w:rsid w:val="00C35F97"/>
    <w:rsid w:val="00C3719D"/>
    <w:rsid w:val="00C40940"/>
    <w:rsid w:val="00C46083"/>
    <w:rsid w:val="00C54995"/>
    <w:rsid w:val="00C54D41"/>
    <w:rsid w:val="00C57D19"/>
    <w:rsid w:val="00C60783"/>
    <w:rsid w:val="00C64672"/>
    <w:rsid w:val="00C70697"/>
    <w:rsid w:val="00C72EF4"/>
    <w:rsid w:val="00C73D18"/>
    <w:rsid w:val="00C75D2F"/>
    <w:rsid w:val="00C767BE"/>
    <w:rsid w:val="00C76E3C"/>
    <w:rsid w:val="00C81568"/>
    <w:rsid w:val="00C85E12"/>
    <w:rsid w:val="00C9027A"/>
    <w:rsid w:val="00C9068E"/>
    <w:rsid w:val="00C93C4B"/>
    <w:rsid w:val="00C944AB"/>
    <w:rsid w:val="00C95B40"/>
    <w:rsid w:val="00C95D1C"/>
    <w:rsid w:val="00C960B6"/>
    <w:rsid w:val="00CA12C9"/>
    <w:rsid w:val="00CA1ED8"/>
    <w:rsid w:val="00CA2D95"/>
    <w:rsid w:val="00CA322B"/>
    <w:rsid w:val="00CB08EC"/>
    <w:rsid w:val="00CB1F63"/>
    <w:rsid w:val="00CB52CF"/>
    <w:rsid w:val="00CB7170"/>
    <w:rsid w:val="00CC040E"/>
    <w:rsid w:val="00CC111F"/>
    <w:rsid w:val="00CC2011"/>
    <w:rsid w:val="00CC22BC"/>
    <w:rsid w:val="00CC3EA0"/>
    <w:rsid w:val="00CC7B45"/>
    <w:rsid w:val="00CD1188"/>
    <w:rsid w:val="00CD2ED1"/>
    <w:rsid w:val="00CD337B"/>
    <w:rsid w:val="00CE0424"/>
    <w:rsid w:val="00CE6637"/>
    <w:rsid w:val="00CE7561"/>
    <w:rsid w:val="00CF0CFA"/>
    <w:rsid w:val="00CF1354"/>
    <w:rsid w:val="00CF2CB7"/>
    <w:rsid w:val="00CF3B1F"/>
    <w:rsid w:val="00CF3BF6"/>
    <w:rsid w:val="00CF4F72"/>
    <w:rsid w:val="00CF521F"/>
    <w:rsid w:val="00CF625B"/>
    <w:rsid w:val="00CF687E"/>
    <w:rsid w:val="00D0349B"/>
    <w:rsid w:val="00D059C1"/>
    <w:rsid w:val="00D06596"/>
    <w:rsid w:val="00D07707"/>
    <w:rsid w:val="00D10249"/>
    <w:rsid w:val="00D115C3"/>
    <w:rsid w:val="00D11897"/>
    <w:rsid w:val="00D13135"/>
    <w:rsid w:val="00D13E4E"/>
    <w:rsid w:val="00D20DC8"/>
    <w:rsid w:val="00D239A7"/>
    <w:rsid w:val="00D23F47"/>
    <w:rsid w:val="00D253F3"/>
    <w:rsid w:val="00D31DED"/>
    <w:rsid w:val="00D36E71"/>
    <w:rsid w:val="00D37D87"/>
    <w:rsid w:val="00D40B33"/>
    <w:rsid w:val="00D4318F"/>
    <w:rsid w:val="00D438BF"/>
    <w:rsid w:val="00D440F8"/>
    <w:rsid w:val="00D50F97"/>
    <w:rsid w:val="00D546FF"/>
    <w:rsid w:val="00D55AD5"/>
    <w:rsid w:val="00D576CA"/>
    <w:rsid w:val="00D60765"/>
    <w:rsid w:val="00D615E3"/>
    <w:rsid w:val="00D61AF5"/>
    <w:rsid w:val="00D652B5"/>
    <w:rsid w:val="00D66155"/>
    <w:rsid w:val="00D708B0"/>
    <w:rsid w:val="00D714A4"/>
    <w:rsid w:val="00D748A8"/>
    <w:rsid w:val="00D77B1D"/>
    <w:rsid w:val="00D77C63"/>
    <w:rsid w:val="00D8021F"/>
    <w:rsid w:val="00D80383"/>
    <w:rsid w:val="00D823C6"/>
    <w:rsid w:val="00D827EF"/>
    <w:rsid w:val="00D86CA3"/>
    <w:rsid w:val="00D871CE"/>
    <w:rsid w:val="00D9196D"/>
    <w:rsid w:val="00D92982"/>
    <w:rsid w:val="00D94A08"/>
    <w:rsid w:val="00D97F4D"/>
    <w:rsid w:val="00DA305E"/>
    <w:rsid w:val="00DA5349"/>
    <w:rsid w:val="00DA5417"/>
    <w:rsid w:val="00DA56E8"/>
    <w:rsid w:val="00DB0A9F"/>
    <w:rsid w:val="00DB2962"/>
    <w:rsid w:val="00DB377D"/>
    <w:rsid w:val="00DC2D36"/>
    <w:rsid w:val="00DC53EF"/>
    <w:rsid w:val="00DD230E"/>
    <w:rsid w:val="00DD2879"/>
    <w:rsid w:val="00DD4247"/>
    <w:rsid w:val="00DE04AC"/>
    <w:rsid w:val="00DE4ACE"/>
    <w:rsid w:val="00DE4E94"/>
    <w:rsid w:val="00DE5608"/>
    <w:rsid w:val="00DE58D0"/>
    <w:rsid w:val="00DE654F"/>
    <w:rsid w:val="00DF0165"/>
    <w:rsid w:val="00DF0B6E"/>
    <w:rsid w:val="00DF15E0"/>
    <w:rsid w:val="00DF37A0"/>
    <w:rsid w:val="00DF6020"/>
    <w:rsid w:val="00E01497"/>
    <w:rsid w:val="00E110E7"/>
    <w:rsid w:val="00E11B20"/>
    <w:rsid w:val="00E17FA2"/>
    <w:rsid w:val="00E22330"/>
    <w:rsid w:val="00E25254"/>
    <w:rsid w:val="00E27983"/>
    <w:rsid w:val="00E30B5A"/>
    <w:rsid w:val="00E3123D"/>
    <w:rsid w:val="00E31461"/>
    <w:rsid w:val="00E31D43"/>
    <w:rsid w:val="00E32608"/>
    <w:rsid w:val="00E34188"/>
    <w:rsid w:val="00E34B6E"/>
    <w:rsid w:val="00E35559"/>
    <w:rsid w:val="00E364BE"/>
    <w:rsid w:val="00E3723A"/>
    <w:rsid w:val="00E37860"/>
    <w:rsid w:val="00E40ED0"/>
    <w:rsid w:val="00E446F1"/>
    <w:rsid w:val="00E46886"/>
    <w:rsid w:val="00E47AEF"/>
    <w:rsid w:val="00E53B75"/>
    <w:rsid w:val="00E54E3B"/>
    <w:rsid w:val="00E57565"/>
    <w:rsid w:val="00E63364"/>
    <w:rsid w:val="00E63838"/>
    <w:rsid w:val="00E638E2"/>
    <w:rsid w:val="00E64434"/>
    <w:rsid w:val="00E654DC"/>
    <w:rsid w:val="00E67C51"/>
    <w:rsid w:val="00E72EFC"/>
    <w:rsid w:val="00E757FE"/>
    <w:rsid w:val="00E758EC"/>
    <w:rsid w:val="00E8234C"/>
    <w:rsid w:val="00E83AA9"/>
    <w:rsid w:val="00E85213"/>
    <w:rsid w:val="00E85928"/>
    <w:rsid w:val="00E87822"/>
    <w:rsid w:val="00E87CA7"/>
    <w:rsid w:val="00E90395"/>
    <w:rsid w:val="00E90E49"/>
    <w:rsid w:val="00E917F9"/>
    <w:rsid w:val="00E9291C"/>
    <w:rsid w:val="00E93FFE"/>
    <w:rsid w:val="00E94F8A"/>
    <w:rsid w:val="00E95CB9"/>
    <w:rsid w:val="00EA7A41"/>
    <w:rsid w:val="00EB077B"/>
    <w:rsid w:val="00EB1D03"/>
    <w:rsid w:val="00EB2EDC"/>
    <w:rsid w:val="00EB4EA2"/>
    <w:rsid w:val="00EC27C6"/>
    <w:rsid w:val="00EC4207"/>
    <w:rsid w:val="00EC426C"/>
    <w:rsid w:val="00EC5653"/>
    <w:rsid w:val="00EC71CE"/>
    <w:rsid w:val="00ED1006"/>
    <w:rsid w:val="00ED2BE4"/>
    <w:rsid w:val="00EE23E9"/>
    <w:rsid w:val="00EF080A"/>
    <w:rsid w:val="00EF18FE"/>
    <w:rsid w:val="00EF1F44"/>
    <w:rsid w:val="00EF5787"/>
    <w:rsid w:val="00EF60D0"/>
    <w:rsid w:val="00F0528D"/>
    <w:rsid w:val="00F06C67"/>
    <w:rsid w:val="00F06DFD"/>
    <w:rsid w:val="00F071D1"/>
    <w:rsid w:val="00F07533"/>
    <w:rsid w:val="00F10629"/>
    <w:rsid w:val="00F13ABF"/>
    <w:rsid w:val="00F14C91"/>
    <w:rsid w:val="00F15997"/>
    <w:rsid w:val="00F15FA5"/>
    <w:rsid w:val="00F209B7"/>
    <w:rsid w:val="00F2376F"/>
    <w:rsid w:val="00F243D8"/>
    <w:rsid w:val="00F2509A"/>
    <w:rsid w:val="00F27206"/>
    <w:rsid w:val="00F30828"/>
    <w:rsid w:val="00F313D6"/>
    <w:rsid w:val="00F40F0C"/>
    <w:rsid w:val="00F44D12"/>
    <w:rsid w:val="00F4754F"/>
    <w:rsid w:val="00F4766C"/>
    <w:rsid w:val="00F507D1"/>
    <w:rsid w:val="00F519CE"/>
    <w:rsid w:val="00F51ADA"/>
    <w:rsid w:val="00F607C5"/>
    <w:rsid w:val="00F60DEA"/>
    <w:rsid w:val="00F6302A"/>
    <w:rsid w:val="00F64C2B"/>
    <w:rsid w:val="00F651BE"/>
    <w:rsid w:val="00F67F53"/>
    <w:rsid w:val="00F703BE"/>
    <w:rsid w:val="00F715AB"/>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757"/>
    <w:rsid w:val="00FA1A71"/>
    <w:rsid w:val="00FA2BB3"/>
    <w:rsid w:val="00FB23F6"/>
    <w:rsid w:val="00FB4C80"/>
    <w:rsid w:val="00FB6A6A"/>
    <w:rsid w:val="00FC7429"/>
    <w:rsid w:val="00FD07F6"/>
    <w:rsid w:val="00FD100B"/>
    <w:rsid w:val="00FD1EC8"/>
    <w:rsid w:val="00FD47ED"/>
    <w:rsid w:val="00FD74DB"/>
    <w:rsid w:val="00FD7660"/>
    <w:rsid w:val="00FE0655"/>
    <w:rsid w:val="00FE10EF"/>
    <w:rsid w:val="00FE1EC3"/>
    <w:rsid w:val="00FE2365"/>
    <w:rsid w:val="00FE4C7B"/>
    <w:rsid w:val="00FE7336"/>
    <w:rsid w:val="00FE787C"/>
    <w:rsid w:val="00FF3A02"/>
    <w:rsid w:val="00FF45A5"/>
    <w:rsid w:val="00FF57DE"/>
    <w:rsid w:val="00FF5C91"/>
    <w:rsid w:val="00FF7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529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8514"/>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352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29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Theme="minorHAnsi" w:eastAsia="MS Mincho" w:hAnsiTheme="minorHAnsi" w:cstheme="minorBidi"/>
      <w:sz w:val="22"/>
      <w:szCs w:val="24"/>
      <w:lang w:val="sv-SE" w:eastAsia="en-GB"/>
    </w:rPr>
  </w:style>
  <w:style w:type="paragraph" w:styleId="ListParagraph">
    <w:name w:val="List Paragraph"/>
    <w:basedOn w:val="Normal"/>
    <w:uiPriority w:val="34"/>
    <w:qFormat/>
    <w:rsid w:val="007B2217"/>
    <w:pPr>
      <w:ind w:left="720"/>
      <w:contextualSpacing/>
    </w:pPr>
  </w:style>
  <w:style w:type="paragraph" w:customStyle="1" w:styleId="CRCoverPage">
    <w:name w:val="CR Cover Page"/>
    <w:link w:val="CRCoverPageZchn"/>
    <w:rsid w:val="00FF3A02"/>
    <w:pPr>
      <w:spacing w:after="120"/>
    </w:pPr>
    <w:rPr>
      <w:rFonts w:ascii="Arial" w:hAnsi="Arial"/>
      <w:lang w:val="en-GB"/>
    </w:rPr>
  </w:style>
  <w:style w:type="character" w:customStyle="1" w:styleId="CRCoverPageZchn">
    <w:name w:val="CR Cover Page Zchn"/>
    <w:link w:val="CRCoverPage"/>
    <w:locked/>
    <w:rsid w:val="00FF3A02"/>
    <w:rPr>
      <w:rFonts w:ascii="Arial" w:hAnsi="Arial"/>
      <w:lang w:val="en-GB"/>
    </w:rPr>
  </w:style>
  <w:style w:type="paragraph" w:customStyle="1" w:styleId="PL">
    <w:name w:val="PL"/>
    <w:link w:val="PLChar"/>
    <w:rsid w:val="00942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HChar">
    <w:name w:val="TH Char"/>
    <w:link w:val="TH"/>
    <w:rsid w:val="00942F16"/>
    <w:rPr>
      <w:rFonts w:asciiTheme="minorHAnsi" w:eastAsiaTheme="minorHAnsi" w:hAnsiTheme="minorHAnsi" w:cstheme="minorBidi"/>
      <w:b/>
      <w:sz w:val="22"/>
      <w:szCs w:val="22"/>
      <w:lang w:val="sv-SE"/>
    </w:rPr>
  </w:style>
  <w:style w:type="character" w:customStyle="1" w:styleId="PLChar">
    <w:name w:val="PL Char"/>
    <w:link w:val="PL"/>
    <w:rsid w:val="00942F16"/>
    <w:rPr>
      <w:rFonts w:ascii="Courier New" w:hAnsi="Courier New"/>
      <w:noProof/>
      <w:sz w:val="16"/>
      <w:lang w:val="en-GB"/>
    </w:rPr>
  </w:style>
  <w:style w:type="paragraph" w:customStyle="1" w:styleId="EmailDiscussion">
    <w:name w:val="EmailDiscussion"/>
    <w:basedOn w:val="Normal"/>
    <w:next w:val="Normal"/>
    <w:rsid w:val="00942F16"/>
    <w:pPr>
      <w:numPr>
        <w:numId w:val="2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paragraph" w:styleId="Revision">
    <w:name w:val="Revision"/>
    <w:hidden/>
    <w:uiPriority w:val="99"/>
    <w:semiHidden/>
    <w:rsid w:val="000E6A78"/>
    <w:rPr>
      <w:rFonts w:asciiTheme="minorHAnsi" w:eastAsiaTheme="minorHAnsi" w:hAnsiTheme="minorHAnsi" w:cstheme="minorBidi"/>
      <w:sz w:val="22"/>
      <w:szCs w:val="22"/>
      <w:lang w:val="sv-SE"/>
    </w:rPr>
  </w:style>
  <w:style w:type="character" w:customStyle="1" w:styleId="B2Char">
    <w:name w:val="B2 Char"/>
    <w:link w:val="B2"/>
    <w:locked/>
    <w:rsid w:val="006276B3"/>
    <w:rPr>
      <w:rFonts w:asciiTheme="minorHAnsi" w:eastAsiaTheme="minorHAnsi" w:hAnsiTheme="minorHAnsi" w:cstheme="minorBidi"/>
      <w:sz w:val="22"/>
      <w:szCs w:val="22"/>
      <w:lang w:val="sv-SE"/>
    </w:rPr>
  </w:style>
  <w:style w:type="character" w:customStyle="1" w:styleId="B3Char2">
    <w:name w:val="B3 Char2"/>
    <w:link w:val="B3"/>
    <w:locked/>
    <w:rsid w:val="006276B3"/>
    <w:rPr>
      <w:rFonts w:asciiTheme="minorHAnsi" w:eastAsiaTheme="minorHAnsi" w:hAnsiTheme="minorHAnsi" w:cstheme="minorBidi"/>
      <w:sz w:val="22"/>
      <w:szCs w:val="22"/>
      <w:lang w:val="sv-SE"/>
    </w:rPr>
  </w:style>
  <w:style w:type="character" w:customStyle="1" w:styleId="CommentTextChar">
    <w:name w:val="Comment Text Char"/>
    <w:basedOn w:val="DefaultParagraphFont"/>
    <w:link w:val="CommentText"/>
    <w:semiHidden/>
    <w:rsid w:val="004343CE"/>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5365">
      <w:bodyDiv w:val="1"/>
      <w:marLeft w:val="0"/>
      <w:marRight w:val="0"/>
      <w:marTop w:val="0"/>
      <w:marBottom w:val="0"/>
      <w:divBdr>
        <w:top w:val="none" w:sz="0" w:space="0" w:color="auto"/>
        <w:left w:val="none" w:sz="0" w:space="0" w:color="auto"/>
        <w:bottom w:val="none" w:sz="0" w:space="0" w:color="auto"/>
        <w:right w:val="none" w:sz="0" w:space="0" w:color="auto"/>
      </w:divBdr>
    </w:div>
    <w:div w:id="270207475">
      <w:bodyDiv w:val="1"/>
      <w:marLeft w:val="0"/>
      <w:marRight w:val="0"/>
      <w:marTop w:val="0"/>
      <w:marBottom w:val="0"/>
      <w:divBdr>
        <w:top w:val="none" w:sz="0" w:space="0" w:color="auto"/>
        <w:left w:val="none" w:sz="0" w:space="0" w:color="auto"/>
        <w:bottom w:val="none" w:sz="0" w:space="0" w:color="auto"/>
        <w:right w:val="none" w:sz="0" w:space="0" w:color="auto"/>
      </w:divBdr>
    </w:div>
    <w:div w:id="38124997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10300171">
      <w:bodyDiv w:val="1"/>
      <w:marLeft w:val="0"/>
      <w:marRight w:val="0"/>
      <w:marTop w:val="0"/>
      <w:marBottom w:val="0"/>
      <w:divBdr>
        <w:top w:val="none" w:sz="0" w:space="0" w:color="auto"/>
        <w:left w:val="none" w:sz="0" w:space="0" w:color="auto"/>
        <w:bottom w:val="none" w:sz="0" w:space="0" w:color="auto"/>
        <w:right w:val="none" w:sz="0" w:space="0" w:color="auto"/>
      </w:divBdr>
    </w:div>
    <w:div w:id="11487909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2025109">
      <w:bodyDiv w:val="1"/>
      <w:marLeft w:val="0"/>
      <w:marRight w:val="0"/>
      <w:marTop w:val="0"/>
      <w:marBottom w:val="0"/>
      <w:divBdr>
        <w:top w:val="none" w:sz="0" w:space="0" w:color="auto"/>
        <w:left w:val="none" w:sz="0" w:space="0" w:color="auto"/>
        <w:bottom w:val="none" w:sz="0" w:space="0" w:color="auto"/>
        <w:right w:val="none" w:sz="0" w:space="0" w:color="auto"/>
      </w:divBdr>
    </w:div>
    <w:div w:id="1457722765">
      <w:bodyDiv w:val="1"/>
      <w:marLeft w:val="0"/>
      <w:marRight w:val="0"/>
      <w:marTop w:val="0"/>
      <w:marBottom w:val="0"/>
      <w:divBdr>
        <w:top w:val="none" w:sz="0" w:space="0" w:color="auto"/>
        <w:left w:val="none" w:sz="0" w:space="0" w:color="auto"/>
        <w:bottom w:val="none" w:sz="0" w:space="0" w:color="auto"/>
        <w:right w:val="none" w:sz="0" w:space="0" w:color="auto"/>
      </w:divBdr>
    </w:div>
    <w:div w:id="1639723472">
      <w:bodyDiv w:val="1"/>
      <w:marLeft w:val="0"/>
      <w:marRight w:val="0"/>
      <w:marTop w:val="0"/>
      <w:marBottom w:val="0"/>
      <w:divBdr>
        <w:top w:val="none" w:sz="0" w:space="0" w:color="auto"/>
        <w:left w:val="none" w:sz="0" w:space="0" w:color="auto"/>
        <w:bottom w:val="none" w:sz="0" w:space="0" w:color="auto"/>
        <w:right w:val="none" w:sz="0" w:space="0" w:color="auto"/>
      </w:divBdr>
    </w:div>
    <w:div w:id="210109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archive/36_series/36.331/36331-f10.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archive/36_series/36.321/36321-e5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E8A1A88-77FB-45B3-A3F5-9B4566FD2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1792</Words>
  <Characters>10216</Characters>
  <Application>Microsoft Office Word</Application>
  <DocSecurity>0</DocSecurity>
  <Lines>85</Lines>
  <Paragraphs>23</Paragraphs>
  <ScaleCrop>false</ScaleCrop>
  <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2018-05-11T06:11:00Z</dcterms:created>
  <dcterms:modified xsi:type="dcterms:W3CDTF">2018-05-11T06:11:00Z</dcterms:modified>
</cp:coreProperties>
</file>